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6A6F918F" w:rsidR="003835C7" w:rsidRPr="005830B8" w:rsidRDefault="00711A9D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4658D8">
        <w:rPr>
          <w:rFonts w:ascii="Arial" w:hAnsi="Arial" w:cs="Arial"/>
          <w:b/>
          <w:bCs/>
          <w:sz w:val="24"/>
          <w:szCs w:val="24"/>
        </w:rPr>
        <w:t>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233BA4" w:rsidRPr="00233BA4">
        <w:rPr>
          <w:rFonts w:ascii="Arial" w:hAnsi="Arial" w:cs="Arial"/>
          <w:b/>
          <w:bCs/>
          <w:sz w:val="24"/>
          <w:szCs w:val="24"/>
        </w:rPr>
        <w:t>S2-2508219</w:t>
      </w:r>
    </w:p>
    <w:p w14:paraId="09465D17" w14:textId="0BAE3C76" w:rsidR="003835C7" w:rsidRPr="005B665C" w:rsidRDefault="00FE3D6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bCs/>
          <w:sz w:val="24"/>
          <w:lang w:val="sv-SE"/>
        </w:rPr>
        <w:t>13</w:t>
      </w:r>
      <w:r w:rsidR="00175138" w:rsidRPr="005B665C">
        <w:rPr>
          <w:rFonts w:ascii="Arial" w:hAnsi="Arial" w:cs="Arial"/>
          <w:b/>
          <w:bCs/>
          <w:sz w:val="24"/>
          <w:lang w:val="sv-SE"/>
        </w:rPr>
        <w:t xml:space="preserve"> – </w:t>
      </w:r>
      <w:r>
        <w:rPr>
          <w:rFonts w:ascii="Arial" w:hAnsi="Arial" w:cs="Arial"/>
          <w:b/>
          <w:bCs/>
          <w:sz w:val="24"/>
          <w:lang w:val="sv-SE"/>
        </w:rPr>
        <w:t>17</w:t>
      </w:r>
      <w:r w:rsidR="000E2A62" w:rsidRPr="005B665C">
        <w:rPr>
          <w:rFonts w:ascii="Arial" w:hAnsi="Arial" w:cs="Arial"/>
          <w:b/>
          <w:bCs/>
          <w:sz w:val="24"/>
          <w:lang w:val="sv-SE"/>
        </w:rPr>
        <w:t xml:space="preserve"> </w:t>
      </w:r>
      <w:r w:rsidR="0058486A">
        <w:rPr>
          <w:rFonts w:ascii="Arial" w:hAnsi="Arial" w:cs="Arial"/>
          <w:b/>
          <w:bCs/>
          <w:sz w:val="24"/>
          <w:lang w:val="sv-SE"/>
        </w:rPr>
        <w:t>Oct</w:t>
      </w:r>
      <w:r w:rsidR="00E426F1" w:rsidRPr="005B665C">
        <w:rPr>
          <w:rFonts w:ascii="Arial" w:hAnsi="Arial" w:cs="Arial"/>
          <w:b/>
          <w:bCs/>
          <w:sz w:val="24"/>
          <w:lang w:val="sv-SE"/>
        </w:rPr>
        <w:t>,</w:t>
      </w:r>
      <w:r w:rsidR="00175138" w:rsidRPr="005B665C">
        <w:rPr>
          <w:rFonts w:ascii="Arial" w:hAnsi="Arial" w:cs="Arial"/>
          <w:b/>
          <w:bCs/>
          <w:sz w:val="24"/>
          <w:lang w:val="sv-SE"/>
        </w:rPr>
        <w:t xml:space="preserve"> 2025</w:t>
      </w:r>
      <w:r w:rsidR="00E426F1" w:rsidRPr="005B665C">
        <w:rPr>
          <w:rFonts w:ascii="Arial" w:hAnsi="Arial" w:cs="Arial"/>
          <w:b/>
          <w:bCs/>
          <w:sz w:val="24"/>
          <w:lang w:val="sv-SE"/>
        </w:rPr>
        <w:t xml:space="preserve">, </w:t>
      </w:r>
      <w:r>
        <w:rPr>
          <w:rFonts w:ascii="Arial" w:hAnsi="Arial" w:cs="Arial"/>
          <w:b/>
          <w:bCs/>
          <w:sz w:val="24"/>
          <w:lang w:val="sv-SE"/>
        </w:rPr>
        <w:t>Wuhan</w:t>
      </w:r>
      <w:r w:rsidR="001E2A0E" w:rsidRPr="005B665C">
        <w:rPr>
          <w:rFonts w:ascii="Arial" w:hAnsi="Arial" w:cs="Arial"/>
          <w:b/>
          <w:bCs/>
          <w:sz w:val="24"/>
          <w:lang w:val="sv-SE"/>
        </w:rPr>
        <w:t xml:space="preserve">, </w:t>
      </w:r>
      <w:r>
        <w:rPr>
          <w:rFonts w:ascii="Arial" w:hAnsi="Arial" w:cs="Arial"/>
          <w:b/>
          <w:bCs/>
          <w:sz w:val="24"/>
          <w:lang w:val="sv-SE"/>
        </w:rPr>
        <w:t>C</w:t>
      </w:r>
      <w:r w:rsidR="00711A9D">
        <w:rPr>
          <w:rFonts w:ascii="Arial" w:hAnsi="Arial" w:cs="Arial"/>
          <w:b/>
          <w:bCs/>
          <w:sz w:val="24"/>
          <w:lang w:val="sv-SE"/>
        </w:rPr>
        <w:t>hina</w:t>
      </w:r>
      <w:r w:rsidR="003835C7" w:rsidRPr="005B665C">
        <w:rPr>
          <w:rFonts w:ascii="Arial" w:hAnsi="Arial" w:cs="Arial"/>
          <w:b/>
          <w:bCs/>
          <w:sz w:val="24"/>
          <w:lang w:val="sv-SE"/>
        </w:rPr>
        <w:tab/>
      </w:r>
    </w:p>
    <w:p w14:paraId="6B6DF7AC" w14:textId="078A84FC" w:rsidR="003835C7" w:rsidRPr="00D713F7" w:rsidRDefault="003835C7" w:rsidP="003835C7">
      <w:pPr>
        <w:ind w:left="2127" w:hanging="2127"/>
        <w:rPr>
          <w:rFonts w:ascii="Arial" w:eastAsia="MS Mincho" w:hAnsi="Arial" w:cs="Arial"/>
          <w:b/>
          <w:lang w:val="de-DE" w:eastAsia="ko-KR"/>
        </w:rPr>
      </w:pPr>
      <w:r w:rsidRPr="00D713F7">
        <w:rPr>
          <w:rFonts w:ascii="Arial" w:hAnsi="Arial" w:cs="Arial"/>
          <w:b/>
          <w:lang w:val="de-DE"/>
        </w:rPr>
        <w:t>Source:</w:t>
      </w:r>
      <w:r w:rsidRPr="00D713F7">
        <w:rPr>
          <w:rFonts w:ascii="Arial" w:hAnsi="Arial" w:cs="Arial"/>
          <w:b/>
          <w:lang w:val="de-DE"/>
        </w:rPr>
        <w:tab/>
      </w:r>
      <w:r w:rsidR="00F37C65">
        <w:rPr>
          <w:rFonts w:ascii="Arial" w:hAnsi="Arial" w:cs="Arial"/>
          <w:b/>
          <w:lang w:val="de-DE"/>
        </w:rPr>
        <w:t>NEC</w:t>
      </w:r>
    </w:p>
    <w:p w14:paraId="74C363CA" w14:textId="6EE9674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A1D8B">
        <w:rPr>
          <w:rFonts w:ascii="Arial" w:hAnsi="Arial" w:cs="Arial"/>
          <w:b/>
        </w:rPr>
        <w:t>2</w:t>
      </w:r>
      <w:r w:rsidR="001E2A0E">
        <w:rPr>
          <w:rFonts w:ascii="Arial" w:hAnsi="Arial" w:cs="Arial"/>
          <w:b/>
        </w:rPr>
        <w:t xml:space="preserve">] </w:t>
      </w:r>
      <w:r w:rsidR="00094274">
        <w:rPr>
          <w:rFonts w:ascii="Arial" w:hAnsi="Arial" w:cs="Arial"/>
          <w:b/>
        </w:rPr>
        <w:t xml:space="preserve">Scope and key issue on </w:t>
      </w:r>
      <w:r w:rsidR="005A1D8B" w:rsidRPr="005A1D8B">
        <w:rPr>
          <w:rFonts w:ascii="Arial" w:hAnsi="Arial" w:cs="Arial"/>
          <w:b/>
        </w:rPr>
        <w:t>Migration and Interworking</w:t>
      </w:r>
      <w:r w:rsidR="005A1D8B">
        <w:rPr>
          <w:rFonts w:ascii="Arial" w:hAnsi="Arial" w:cs="Arial"/>
          <w:b/>
        </w:rPr>
        <w:t xml:space="preserve"> for voice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4433E3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37C65" w:rsidRPr="00F37C65">
        <w:rPr>
          <w:rFonts w:ascii="Arial" w:hAnsi="Arial" w:cs="Arial"/>
          <w:b/>
        </w:rPr>
        <w:t>20.6.</w:t>
      </w:r>
      <w:r w:rsidR="005A1D8B">
        <w:rPr>
          <w:rFonts w:ascii="Arial" w:hAnsi="Arial" w:cs="Arial"/>
          <w:b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A1C9D35" w:rsidR="003835C7" w:rsidRPr="00F32D6F" w:rsidRDefault="00AB3B81" w:rsidP="003835C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This contribution proposes scope </w:t>
      </w:r>
      <w:r w:rsidR="002D408D">
        <w:rPr>
          <w:rFonts w:ascii="Arial" w:hAnsi="Arial" w:cs="Arial"/>
          <w:i/>
        </w:rPr>
        <w:t xml:space="preserve">and key issue to Work task </w:t>
      </w:r>
      <w:r w:rsidR="005A1D8B">
        <w:rPr>
          <w:rFonts w:ascii="Arial" w:hAnsi="Arial" w:cs="Arial"/>
          <w:i/>
        </w:rPr>
        <w:t xml:space="preserve">2 </w:t>
      </w:r>
      <w:r w:rsidR="002D408D">
        <w:rPr>
          <w:rFonts w:ascii="Arial" w:hAnsi="Arial" w:cs="Arial"/>
          <w:i/>
        </w:rPr>
        <w:t xml:space="preserve">of the 6G study on </w:t>
      </w:r>
      <w:r w:rsidR="005A1D8B" w:rsidRPr="005A1D8B">
        <w:rPr>
          <w:rFonts w:ascii="Arial" w:hAnsi="Arial" w:cs="Arial"/>
          <w:i/>
        </w:rPr>
        <w:t>Migration and Interworking</w:t>
      </w:r>
      <w:r w:rsidR="005A1D8B">
        <w:rPr>
          <w:rFonts w:ascii="Arial" w:hAnsi="Arial" w:cs="Arial"/>
          <w:i/>
        </w:rPr>
        <w:t xml:space="preserve"> for voice</w:t>
      </w:r>
      <w:r w:rsidR="002D408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6B702F3" w14:textId="60F5B9B4" w:rsidR="0028373C" w:rsidRDefault="00AA2D77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discusses the scope and proposes a </w:t>
      </w:r>
      <w:r w:rsidR="00142E3F">
        <w:rPr>
          <w:lang w:eastAsia="zh-CN"/>
        </w:rPr>
        <w:t>corresponding</w:t>
      </w:r>
      <w:r>
        <w:rPr>
          <w:lang w:eastAsia="zh-CN"/>
        </w:rPr>
        <w:t xml:space="preserve"> key issue</w:t>
      </w:r>
      <w:r w:rsidR="00142E3F">
        <w:rPr>
          <w:lang w:eastAsia="zh-CN"/>
        </w:rPr>
        <w:t xml:space="preserve"> to facilitate work on Work Task #</w:t>
      </w:r>
      <w:r w:rsidR="005A1D8B">
        <w:rPr>
          <w:lang w:eastAsia="zh-CN"/>
        </w:rPr>
        <w:t>2</w:t>
      </w:r>
      <w:r w:rsidR="00142E3F">
        <w:rPr>
          <w:lang w:eastAsia="zh-CN"/>
        </w:rPr>
        <w:t xml:space="preserve"> </w:t>
      </w:r>
      <w:r w:rsidR="0011111D">
        <w:rPr>
          <w:lang w:eastAsia="zh-CN"/>
        </w:rPr>
        <w:t>of the approved 6G SID</w:t>
      </w:r>
      <w:r w:rsidR="00F37C65" w:rsidRPr="00F37C65">
        <w:t xml:space="preserve"> </w:t>
      </w:r>
      <w:r w:rsidR="00F37C65">
        <w:rPr>
          <w:rFonts w:hint="eastAsia"/>
          <w:lang w:eastAsia="zh-CN"/>
        </w:rPr>
        <w:t>(</w:t>
      </w:r>
      <w:r w:rsidR="00F37C65" w:rsidRPr="00F37C65">
        <w:rPr>
          <w:lang w:eastAsia="zh-CN"/>
        </w:rPr>
        <w:t>SP-250806</w:t>
      </w:r>
      <w:r w:rsidR="00F37C65">
        <w:rPr>
          <w:lang w:eastAsia="zh-CN"/>
        </w:rPr>
        <w:t>):</w:t>
      </w:r>
    </w:p>
    <w:p w14:paraId="0B2C3BE2" w14:textId="77777777" w:rsidR="005A1D8B" w:rsidRPr="007E25F4" w:rsidRDefault="005A1D8B" w:rsidP="005A1D8B">
      <w:pPr>
        <w:ind w:leftChars="100" w:left="200"/>
        <w:rPr>
          <w:i/>
          <w:iCs/>
          <w:u w:val="single"/>
          <w:shd w:val="clear" w:color="auto" w:fill="FFFFFF" w:themeFill="background1"/>
        </w:rPr>
      </w:pPr>
      <w:r w:rsidRPr="007E25F4">
        <w:rPr>
          <w:b/>
          <w:i/>
          <w:iCs/>
          <w:u w:val="single"/>
          <w:shd w:val="clear" w:color="auto" w:fill="FFFFFF" w:themeFill="background1"/>
        </w:rPr>
        <w:t>WT#2</w:t>
      </w:r>
      <w:r w:rsidRPr="007E25F4">
        <w:rPr>
          <w:i/>
          <w:iCs/>
          <w:u w:val="single"/>
          <w:shd w:val="clear" w:color="auto" w:fill="FFFFFF" w:themeFill="background1"/>
        </w:rPr>
        <w:t xml:space="preserve">: Study migration and interworking, including </w:t>
      </w:r>
    </w:p>
    <w:p w14:paraId="3B01F0FE" w14:textId="77777777" w:rsidR="005A1D8B" w:rsidRPr="007E25F4" w:rsidRDefault="005A1D8B" w:rsidP="005A1D8B">
      <w:pPr>
        <w:ind w:left="1440" w:hanging="720"/>
        <w:contextualSpacing/>
        <w:rPr>
          <w:rFonts w:eastAsia="等线"/>
          <w:i/>
          <w:iCs/>
          <w:u w:val="single"/>
          <w:shd w:val="clear" w:color="auto" w:fill="FFFFFF" w:themeFill="background1"/>
        </w:rPr>
      </w:pP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>-</w:t>
      </w: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ab/>
        <w:t>How to support migration to 6GS</w:t>
      </w:r>
    </w:p>
    <w:p w14:paraId="54871A56" w14:textId="77777777" w:rsidR="005A1D8B" w:rsidRPr="007E25F4" w:rsidRDefault="005A1D8B" w:rsidP="005A1D8B">
      <w:pPr>
        <w:ind w:left="1440" w:hanging="720"/>
        <w:contextualSpacing/>
        <w:rPr>
          <w:rFonts w:eastAsia="等线"/>
          <w:i/>
          <w:iCs/>
          <w:u w:val="single"/>
          <w:shd w:val="clear" w:color="auto" w:fill="FFFFFF" w:themeFill="background1"/>
        </w:rPr>
      </w:pP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>-</w:t>
      </w: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ab/>
        <w:t>How to support interworking with 5GS</w:t>
      </w:r>
    </w:p>
    <w:p w14:paraId="5E0A3BD1" w14:textId="77777777" w:rsidR="005A1D8B" w:rsidRPr="007E25F4" w:rsidRDefault="005A1D8B" w:rsidP="005A1D8B">
      <w:pPr>
        <w:ind w:left="1440" w:hanging="720"/>
        <w:contextualSpacing/>
        <w:rPr>
          <w:rFonts w:eastAsia="等线"/>
          <w:i/>
          <w:iCs/>
          <w:u w:val="single"/>
          <w:shd w:val="clear" w:color="auto" w:fill="FFFFFF" w:themeFill="background1"/>
        </w:rPr>
      </w:pP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>-</w:t>
      </w: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ab/>
        <w:t>Whether and how to support interworking with EPS</w:t>
      </w:r>
    </w:p>
    <w:p w14:paraId="49A5B451" w14:textId="77777777" w:rsidR="005A1D8B" w:rsidRPr="007E25F4" w:rsidRDefault="005A1D8B" w:rsidP="005A1D8B">
      <w:pPr>
        <w:ind w:left="1440" w:hanging="720"/>
        <w:contextualSpacing/>
        <w:rPr>
          <w:i/>
          <w:iCs/>
          <w:u w:val="single"/>
          <w:shd w:val="clear" w:color="auto" w:fill="FFFFFF" w:themeFill="background1"/>
          <w:lang w:val="en-US"/>
        </w:rPr>
      </w:pP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>-</w:t>
      </w: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ab/>
        <w:t>H</w:t>
      </w:r>
      <w:r w:rsidRPr="007E25F4">
        <w:rPr>
          <w:i/>
          <w:iCs/>
          <w:u w:val="single"/>
          <w:shd w:val="clear" w:color="auto" w:fill="FFFFFF" w:themeFill="background1"/>
        </w:rPr>
        <w:t>ow to support interworking between 6GS and 4G/5G NTN/satellite access that use EPS/5GS.</w:t>
      </w:r>
    </w:p>
    <w:p w14:paraId="750356C6" w14:textId="77777777" w:rsidR="005A1D8B" w:rsidRPr="007E25F4" w:rsidRDefault="005A1D8B" w:rsidP="005A1D8B">
      <w:pPr>
        <w:pStyle w:val="NO"/>
        <w:rPr>
          <w:i/>
          <w:iCs/>
          <w:u w:val="single"/>
          <w:shd w:val="clear" w:color="auto" w:fill="FFFFFF" w:themeFill="background1"/>
        </w:rPr>
      </w:pPr>
      <w:r w:rsidRPr="007E25F4">
        <w:rPr>
          <w:i/>
          <w:iCs/>
          <w:u w:val="single"/>
          <w:shd w:val="clear" w:color="auto" w:fill="FFFFFF" w:themeFill="background1"/>
        </w:rPr>
        <w:t>NOTE</w:t>
      </w:r>
      <w:r w:rsidRPr="007E25F4">
        <w:rPr>
          <w:i/>
          <w:iCs/>
          <w:u w:val="single"/>
          <w:shd w:val="clear" w:color="auto" w:fill="FFFFFF" w:themeFill="background1"/>
          <w:lang w:eastAsia="zh-CN"/>
        </w:rPr>
        <w:t> 2</w:t>
      </w:r>
      <w:r w:rsidRPr="007E25F4">
        <w:rPr>
          <w:i/>
          <w:iCs/>
          <w:u w:val="single"/>
          <w:shd w:val="clear" w:color="auto" w:fill="FFFFFF" w:themeFill="background1"/>
        </w:rPr>
        <w:t>:</w:t>
      </w:r>
      <w:r w:rsidRPr="007E25F4">
        <w:rPr>
          <w:i/>
          <w:iCs/>
          <w:u w:val="single"/>
          <w:shd w:val="clear" w:color="auto" w:fill="FFFFFF" w:themeFill="background1"/>
        </w:rPr>
        <w:tab/>
        <w:t>Interworking with 2G/3G are not considered in this study. Interworking between 6GS and 5GS is assumed to work even if the UE has previously registered in 2G, 3G or 4G.</w:t>
      </w:r>
    </w:p>
    <w:p w14:paraId="1C24D17C" w14:textId="77777777" w:rsidR="005A1D8B" w:rsidRPr="007E25F4" w:rsidRDefault="005A1D8B" w:rsidP="005A1D8B">
      <w:pPr>
        <w:pStyle w:val="NO"/>
        <w:rPr>
          <w:i/>
          <w:iCs/>
          <w:u w:val="single"/>
          <w:shd w:val="clear" w:color="auto" w:fill="FFFFFF" w:themeFill="background1"/>
          <w:lang w:eastAsia="zh-CN"/>
        </w:rPr>
      </w:pPr>
      <w:r w:rsidRPr="007E25F4">
        <w:rPr>
          <w:i/>
          <w:iCs/>
          <w:u w:val="single"/>
          <w:shd w:val="clear" w:color="auto" w:fill="FFFFFF" w:themeFill="background1"/>
        </w:rPr>
        <w:t>NOTE 3:  The detailed migration study scope will be coordinated and aligned with RAN</w:t>
      </w:r>
      <w:r w:rsidRPr="007E25F4">
        <w:rPr>
          <w:rFonts w:hint="eastAsia"/>
          <w:i/>
          <w:iCs/>
          <w:u w:val="single"/>
          <w:shd w:val="clear" w:color="auto" w:fill="FFFFFF" w:themeFill="background1"/>
          <w:lang w:eastAsia="zh-CN"/>
        </w:rPr>
        <w:t>.</w:t>
      </w:r>
    </w:p>
    <w:p w14:paraId="6A8411CD" w14:textId="77777777" w:rsidR="007B1BDF" w:rsidRPr="005A1D8B" w:rsidRDefault="007B1BDF" w:rsidP="003F05F7">
      <w:pPr>
        <w:rPr>
          <w:rFonts w:eastAsia="等线"/>
          <w:shd w:val="clear" w:color="auto" w:fill="FFFFFF" w:themeFill="background1"/>
        </w:rPr>
      </w:pPr>
    </w:p>
    <w:p w14:paraId="05AB4B47" w14:textId="35E5A072" w:rsidR="003F05F7" w:rsidRDefault="003F05F7" w:rsidP="003F05F7">
      <w:pPr>
        <w:rPr>
          <w:rFonts w:eastAsia="等线"/>
          <w:shd w:val="clear" w:color="auto" w:fill="FFFFFF" w:themeFill="background1"/>
        </w:rPr>
      </w:pPr>
      <w:r>
        <w:rPr>
          <w:rFonts w:eastAsia="等线"/>
          <w:shd w:val="clear" w:color="auto" w:fill="FFFFFF" w:themeFill="background1"/>
        </w:rPr>
        <w:t>The contribution builds on</w:t>
      </w:r>
      <w:r w:rsidR="00525C9B">
        <w:rPr>
          <w:rFonts w:eastAsia="等线"/>
          <w:shd w:val="clear" w:color="auto" w:fill="FFFFFF" w:themeFill="background1"/>
        </w:rPr>
        <w:t xml:space="preserve"> the baseline of</w:t>
      </w:r>
      <w:r w:rsidR="002E61FF">
        <w:rPr>
          <w:rFonts w:eastAsia="等线"/>
          <w:shd w:val="clear" w:color="auto" w:fill="FFFFFF" w:themeFill="background1"/>
        </w:rPr>
        <w:t xml:space="preserve"> S2-250</w:t>
      </w:r>
      <w:r w:rsidR="005A1D8B" w:rsidRPr="005A1D8B">
        <w:rPr>
          <w:rFonts w:eastAsia="等线"/>
          <w:shd w:val="clear" w:color="auto" w:fill="FFFFFF" w:themeFill="background1"/>
        </w:rPr>
        <w:t>8129</w:t>
      </w:r>
      <w:r w:rsidR="002E61FF">
        <w:rPr>
          <w:rFonts w:eastAsia="等线"/>
          <w:shd w:val="clear" w:color="auto" w:fill="FFFFFF" w:themeFill="background1"/>
        </w:rPr>
        <w:t>, which was postponed at the end of SA2</w:t>
      </w:r>
      <w:r w:rsidR="00B20AEA">
        <w:rPr>
          <w:rFonts w:eastAsia="等线"/>
          <w:shd w:val="clear" w:color="auto" w:fill="FFFFFF" w:themeFill="background1"/>
        </w:rPr>
        <w:t>#1</w:t>
      </w:r>
      <w:r w:rsidR="002E61FF">
        <w:rPr>
          <w:rFonts w:eastAsia="等线"/>
          <w:shd w:val="clear" w:color="auto" w:fill="FFFFFF" w:themeFill="background1"/>
        </w:rPr>
        <w:t>70</w:t>
      </w:r>
      <w:r w:rsidR="00B20AEA">
        <w:rPr>
          <w:rFonts w:eastAsia="等线"/>
          <w:shd w:val="clear" w:color="auto" w:fill="FFFFFF" w:themeFill="background1"/>
        </w:rPr>
        <w:t>.</w:t>
      </w:r>
    </w:p>
    <w:p w14:paraId="767ACC11" w14:textId="77777777" w:rsidR="00FA5269" w:rsidRPr="00FA5269" w:rsidRDefault="00FA5269" w:rsidP="00FA5269">
      <w:pPr>
        <w:rPr>
          <w:lang w:eastAsia="zh-CN"/>
        </w:rPr>
      </w:pPr>
    </w:p>
    <w:p w14:paraId="7B833876" w14:textId="09BF31EA" w:rsidR="00B96664" w:rsidRDefault="00573505" w:rsidP="003619B8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>2.</w:t>
      </w:r>
      <w:r w:rsidR="003619B8">
        <w:rPr>
          <w:lang w:eastAsia="zh-CN"/>
        </w:rPr>
        <w:t xml:space="preserve"> </w:t>
      </w:r>
      <w:r>
        <w:rPr>
          <w:lang w:eastAsia="zh-CN"/>
        </w:rPr>
        <w:t>Proposal</w:t>
      </w:r>
    </w:p>
    <w:p w14:paraId="31EF73A7" w14:textId="5CCB160E" w:rsidR="00D91A0E" w:rsidRDefault="00D33CC4" w:rsidP="00F37C65">
      <w:pPr>
        <w:rPr>
          <w:lang w:eastAsia="zh-CN"/>
        </w:rPr>
      </w:pPr>
      <w:r>
        <w:rPr>
          <w:lang w:eastAsia="zh-CN"/>
        </w:rPr>
        <w:t>This contribution</w:t>
      </w:r>
      <w:r w:rsidR="00852597">
        <w:rPr>
          <w:lang w:eastAsia="zh-CN"/>
        </w:rPr>
        <w:t xml:space="preserve"> propose</w:t>
      </w:r>
      <w:r>
        <w:rPr>
          <w:lang w:eastAsia="zh-CN"/>
        </w:rPr>
        <w:t>s</w:t>
      </w:r>
      <w:r w:rsidR="00852597">
        <w:rPr>
          <w:lang w:eastAsia="zh-CN"/>
        </w:rPr>
        <w:t xml:space="preserve"> to update the </w:t>
      </w:r>
      <w:r w:rsidR="00852597" w:rsidRPr="00532182">
        <w:rPr>
          <w:lang w:eastAsia="zh-CN"/>
        </w:rPr>
        <w:t>annex of T</w:t>
      </w:r>
      <w:r w:rsidR="00F15539" w:rsidRPr="00532182">
        <w:rPr>
          <w:lang w:eastAsia="zh-CN"/>
        </w:rPr>
        <w:t>R</w:t>
      </w:r>
      <w:r w:rsidR="00852597" w:rsidRPr="00532182">
        <w:rPr>
          <w:lang w:eastAsia="zh-CN"/>
        </w:rPr>
        <w:t xml:space="preserve"> 23.</w:t>
      </w:r>
      <w:r w:rsidR="00532182" w:rsidRPr="00532182">
        <w:rPr>
          <w:lang w:eastAsia="zh-CN"/>
        </w:rPr>
        <w:t>801-01</w:t>
      </w:r>
      <w:r w:rsidR="00852597" w:rsidRPr="00532182">
        <w:rPr>
          <w:lang w:eastAsia="zh-CN"/>
        </w:rPr>
        <w:t xml:space="preserve"> to </w:t>
      </w:r>
      <w:r w:rsidR="00D96282">
        <w:rPr>
          <w:lang w:eastAsia="zh-CN"/>
        </w:rPr>
        <w:t>include</w:t>
      </w:r>
      <w:r w:rsidR="00BE250F" w:rsidRPr="00532182">
        <w:rPr>
          <w:lang w:eastAsia="zh-CN"/>
        </w:rPr>
        <w:t xml:space="preserve"> the scope</w:t>
      </w:r>
      <w:r w:rsidR="00BE250F">
        <w:rPr>
          <w:lang w:eastAsia="zh-CN"/>
        </w:rPr>
        <w:t xml:space="preserve"> of WT#</w:t>
      </w:r>
      <w:r w:rsidR="005A1D8B">
        <w:rPr>
          <w:lang w:eastAsia="zh-CN"/>
        </w:rPr>
        <w:t>2</w:t>
      </w:r>
      <w:r w:rsidR="00676B1F">
        <w:rPr>
          <w:lang w:eastAsia="zh-CN"/>
        </w:rPr>
        <w:t xml:space="preserve"> and the related Key Issue</w:t>
      </w:r>
      <w:r w:rsidR="005A1D8B">
        <w:rPr>
          <w:lang w:eastAsia="zh-CN"/>
        </w:rPr>
        <w:t xml:space="preserve"> for voice</w:t>
      </w:r>
      <w:r w:rsidR="00BE250F">
        <w:rPr>
          <w:lang w:eastAsia="zh-CN"/>
        </w:rPr>
        <w:t>.</w:t>
      </w:r>
      <w:r w:rsidR="00DB6B35">
        <w:rPr>
          <w:lang w:eastAsia="zh-CN"/>
        </w:rPr>
        <w:t xml:space="preserve"> </w:t>
      </w:r>
    </w:p>
    <w:p w14:paraId="13C6DB77" w14:textId="37A9D8B6" w:rsidR="00FD6821" w:rsidRDefault="00FD6821" w:rsidP="007D5496">
      <w:pPr>
        <w:rPr>
          <w:lang w:eastAsia="zh-CN"/>
        </w:rPr>
      </w:pPr>
    </w:p>
    <w:p w14:paraId="5C6FE0AB" w14:textId="3589A351" w:rsidR="00BC51C7" w:rsidRPr="007B3C21" w:rsidRDefault="00BC51C7" w:rsidP="00BC51C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Tracked changes on top of S2-250</w:t>
      </w:r>
      <w:r w:rsidR="005A1D8B" w:rsidRPr="005A1D8B">
        <w:rPr>
          <w:rFonts w:ascii="Arial" w:hAnsi="Arial" w:cs="Arial"/>
          <w:color w:val="FF0000"/>
          <w:sz w:val="36"/>
          <w:szCs w:val="36"/>
        </w:rPr>
        <w:t>8129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0B53A2B9" w:rsidR="008C2BE3" w:rsidRDefault="008C2BE3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0A3ED0">
        <w:rPr>
          <w:rFonts w:ascii="Arial" w:hAnsi="Arial" w:cs="Arial"/>
          <w:color w:val="FF0000"/>
          <w:sz w:val="36"/>
          <w:szCs w:val="36"/>
        </w:rPr>
        <w:t xml:space="preserve">– all text new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2620AD6D" w14:textId="77777777" w:rsidR="005A1D8B" w:rsidRPr="00E96F69" w:rsidRDefault="005A1D8B" w:rsidP="005A1D8B">
      <w:pPr>
        <w:pStyle w:val="1"/>
        <w:rPr>
          <w:rFonts w:cs="Arial"/>
          <w:sz w:val="32"/>
          <w:szCs w:val="32"/>
        </w:rPr>
      </w:pPr>
      <w:bookmarkStart w:id="1" w:name="_Hlk202950356"/>
      <w:r>
        <w:t>Annex A.X</w:t>
      </w:r>
      <w:r w:rsidRPr="6635BFB1">
        <w:rPr>
          <w:rFonts w:cs="Arial"/>
          <w:sz w:val="32"/>
          <w:szCs w:val="32"/>
        </w:rPr>
        <w:t>. WT#</w:t>
      </w:r>
      <w:r>
        <w:rPr>
          <w:rFonts w:cs="Arial"/>
          <w:sz w:val="32"/>
          <w:szCs w:val="32"/>
        </w:rPr>
        <w:t>2 Migration and Interworking Scope</w:t>
      </w:r>
    </w:p>
    <w:p w14:paraId="4EA9E85E" w14:textId="77777777" w:rsidR="005A1D8B" w:rsidRDefault="005A1D8B" w:rsidP="005A1D8B">
      <w:pPr>
        <w:pStyle w:val="EditorsNote"/>
        <w:rPr>
          <w:lang w:val="en-US" w:eastAsia="zh-CN"/>
        </w:rPr>
      </w:pPr>
      <w:bookmarkStart w:id="2" w:name="OLE_LINK12"/>
      <w:bookmarkStart w:id="3" w:name="OLE_LINK13"/>
      <w:bookmarkEnd w:id="1"/>
      <w:r>
        <w:t xml:space="preserve">Editor's Note: </w:t>
      </w:r>
      <w:bookmarkEnd w:id="2"/>
      <w:bookmarkEnd w:id="3"/>
      <w:r w:rsidRPr="7B2558AA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674439B5" w14:textId="77777777" w:rsidR="005A1D8B" w:rsidRPr="006618C5" w:rsidRDefault="005A1D8B" w:rsidP="005A1D8B">
      <w:pPr>
        <w:rPr>
          <w:lang w:val="en-US" w:eastAsia="zh-CN"/>
        </w:rPr>
      </w:pPr>
      <w:r w:rsidRPr="67763E63">
        <w:rPr>
          <w:b/>
          <w:bCs/>
        </w:rPr>
        <w:t>WT#2</w:t>
      </w:r>
      <w:r>
        <w:t xml:space="preserve">: Study migration and interworking, including </w:t>
      </w:r>
    </w:p>
    <w:p w14:paraId="3F66D39C" w14:textId="7D24E7B5" w:rsidR="005A1D8B" w:rsidRDefault="005A1D8B" w:rsidP="005A1D8B">
      <w:pPr>
        <w:ind w:leftChars="283" w:left="566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Pr="00781CBC">
        <w:rPr>
          <w:lang w:eastAsia="zh-CN"/>
        </w:rPr>
        <w:t xml:space="preserve">How to </w:t>
      </w:r>
      <w:r w:rsidRPr="00657665">
        <w:rPr>
          <w:lang w:eastAsia="zh-CN"/>
        </w:rPr>
        <w:t>support migration to 6GS</w:t>
      </w:r>
      <w:ins w:id="4" w:author="NEC-Chunhui" w:date="2025-09-26T09:18:00Z">
        <w:r>
          <w:rPr>
            <w:lang w:eastAsia="zh-CN"/>
          </w:rPr>
          <w:t>, including Voice over 6GS</w:t>
        </w:r>
      </w:ins>
      <w:ins w:id="5" w:author="NEC-Chunhui" w:date="2025-09-26T09:19:00Z">
        <w:r w:rsidR="006540BB">
          <w:rPr>
            <w:lang w:eastAsia="zh-CN"/>
          </w:rPr>
          <w:t xml:space="preserve"> </w:t>
        </w:r>
        <w:r>
          <w:rPr>
            <w:lang w:eastAsia="zh-CN"/>
          </w:rPr>
          <w:t>(Vo6G)</w:t>
        </w:r>
      </w:ins>
      <w:r w:rsidRPr="00657665">
        <w:rPr>
          <w:lang w:eastAsia="zh-CN"/>
        </w:rPr>
        <w:t>.</w:t>
      </w:r>
    </w:p>
    <w:p w14:paraId="66D0CF00" w14:textId="536EF28A" w:rsidR="005A1D8B" w:rsidRPr="00657665" w:rsidRDefault="005A1D8B" w:rsidP="005A1D8B">
      <w:pPr>
        <w:ind w:leftChars="283" w:left="566"/>
        <w:rPr>
          <w:lang w:eastAsia="zh-CN"/>
        </w:rPr>
      </w:pPr>
      <w:r w:rsidRPr="00657665">
        <w:rPr>
          <w:lang w:eastAsia="zh-CN"/>
        </w:rPr>
        <w:t>2</w:t>
      </w:r>
      <w:r w:rsidRPr="00657665">
        <w:rPr>
          <w:lang w:eastAsia="zh-CN"/>
        </w:rPr>
        <w:tab/>
        <w:t>How to support interworking with 5GS</w:t>
      </w:r>
      <w:r>
        <w:rPr>
          <w:lang w:eastAsia="zh-CN"/>
        </w:rPr>
        <w:t xml:space="preserve"> (including </w:t>
      </w:r>
      <w:r>
        <w:rPr>
          <w:rFonts w:hint="eastAsia"/>
        </w:rPr>
        <w:t>when using 5G NTN/satellite access</w:t>
      </w:r>
      <w:r>
        <w:rPr>
          <w:lang w:eastAsia="zh-CN"/>
        </w:rPr>
        <w:t>)</w:t>
      </w:r>
      <w:ins w:id="6" w:author="NEC-Chunhui" w:date="2025-09-26T09:19:00Z">
        <w:r>
          <w:rPr>
            <w:lang w:eastAsia="zh-CN"/>
          </w:rPr>
          <w:t>, including the interworking between VoNR and Vo6G</w:t>
        </w:r>
      </w:ins>
      <w:r w:rsidRPr="00657665">
        <w:rPr>
          <w:lang w:eastAsia="zh-CN"/>
        </w:rPr>
        <w:t xml:space="preserve">. </w:t>
      </w:r>
    </w:p>
    <w:p w14:paraId="73A23034" w14:textId="53AEAEA6" w:rsidR="005A1D8B" w:rsidRPr="00657665" w:rsidRDefault="005A1D8B" w:rsidP="005A1D8B">
      <w:pPr>
        <w:ind w:leftChars="283" w:left="566"/>
        <w:rPr>
          <w:lang w:eastAsia="zh-CN"/>
        </w:rPr>
      </w:pPr>
      <w:r w:rsidRPr="00657665">
        <w:rPr>
          <w:lang w:eastAsia="zh-CN"/>
        </w:rPr>
        <w:t>3</w:t>
      </w:r>
      <w:r w:rsidRPr="00657665">
        <w:rPr>
          <w:lang w:eastAsia="zh-CN"/>
        </w:rPr>
        <w:tab/>
        <w:t>Whether and how to support interworking with EPS</w:t>
      </w:r>
      <w:r>
        <w:rPr>
          <w:lang w:eastAsia="zh-CN"/>
        </w:rPr>
        <w:t xml:space="preserve"> (including when using </w:t>
      </w:r>
      <w:r>
        <w:rPr>
          <w:rFonts w:hint="eastAsia"/>
        </w:rPr>
        <w:t>4G NTN/satellite access</w:t>
      </w:r>
      <w:r>
        <w:rPr>
          <w:lang w:eastAsia="zh-CN"/>
        </w:rPr>
        <w:t>)</w:t>
      </w:r>
      <w:ins w:id="7" w:author="NEC-Chunhui" w:date="2025-09-26T09:19:00Z">
        <w:r w:rsidR="006540BB">
          <w:rPr>
            <w:lang w:eastAsia="zh-CN"/>
          </w:rPr>
          <w:t xml:space="preserve"> including the interworking between VoLTE and Vo6G</w:t>
        </w:r>
      </w:ins>
      <w:r w:rsidRPr="00657665">
        <w:rPr>
          <w:lang w:eastAsia="zh-CN"/>
        </w:rPr>
        <w:t>.</w:t>
      </w:r>
    </w:p>
    <w:p w14:paraId="302028BD" w14:textId="77777777" w:rsidR="005A1D8B" w:rsidRPr="005D37C7" w:rsidRDefault="005A1D8B" w:rsidP="005A1D8B">
      <w:pPr>
        <w:pStyle w:val="NO"/>
        <w:spacing w:line="259" w:lineRule="auto"/>
      </w:pPr>
      <w:r w:rsidRPr="00657665">
        <w:lastRenderedPageBreak/>
        <w:t>NOTE 1:</w:t>
      </w:r>
      <w:r w:rsidRPr="00657665">
        <w:tab/>
        <w:t>Interworking with 2G/3G are not considered in th</w:t>
      </w:r>
      <w:r w:rsidRPr="005D37C7">
        <w:t>is study. Interworking between 6GS and 5GS is assumed to work even if the UE has previously registered in 2G, 3G or 4G.</w:t>
      </w:r>
    </w:p>
    <w:p w14:paraId="5CC79939" w14:textId="77777777" w:rsidR="005A1D8B" w:rsidRPr="005D37C7" w:rsidRDefault="005A1D8B" w:rsidP="005A1D8B">
      <w:pPr>
        <w:pStyle w:val="NO"/>
        <w:spacing w:line="259" w:lineRule="auto"/>
      </w:pPr>
      <w:r w:rsidRPr="005D37C7">
        <w:t>NOTE </w:t>
      </w:r>
      <w:r>
        <w:t>2</w:t>
      </w:r>
      <w:r w:rsidRPr="005D37C7">
        <w:t>: The detailed migration study scope will be coordinated and aligned with RAN.</w:t>
      </w:r>
      <w:r>
        <w:rPr>
          <w:lang w:eastAsia="zh-CN"/>
        </w:rPr>
        <w:t xml:space="preserve"> </w:t>
      </w:r>
    </w:p>
    <w:p w14:paraId="704E133E" w14:textId="77777777" w:rsidR="005A1D8B" w:rsidRDefault="005A1D8B" w:rsidP="005A1D8B">
      <w:pPr>
        <w:pStyle w:val="NO"/>
        <w:spacing w:line="259" w:lineRule="auto"/>
      </w:pPr>
      <w:r w:rsidRPr="00AC6CDD">
        <w:rPr>
          <w:rFonts w:hint="eastAsia"/>
        </w:rPr>
        <w:t>N</w:t>
      </w:r>
      <w:r w:rsidRPr="00AC6CDD">
        <w:t xml:space="preserve">OTE </w:t>
      </w:r>
      <w:r>
        <w:t>3</w:t>
      </w:r>
      <w:r w:rsidRPr="00AC6CDD">
        <w:t>: The Work Task should consider roaming aspects.</w:t>
      </w:r>
    </w:p>
    <w:p w14:paraId="15829101" w14:textId="450AB9F8" w:rsidR="000A3ED0" w:rsidRPr="005A1D8B" w:rsidRDefault="000A3ED0" w:rsidP="00832629">
      <w:pPr>
        <w:rPr>
          <w:lang w:eastAsia="zh-CN"/>
        </w:rPr>
      </w:pPr>
    </w:p>
    <w:bookmarkEnd w:id="0"/>
    <w:p w14:paraId="75B0749F" w14:textId="77777777" w:rsidR="002D1E5C" w:rsidRPr="00D04AD0" w:rsidRDefault="002D1E5C" w:rsidP="002D1E5C"/>
    <w:p w14:paraId="787DE657" w14:textId="6E93118E" w:rsidR="00C65856" w:rsidRDefault="00114747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8B39D9">
        <w:rPr>
          <w:rFonts w:ascii="Arial" w:hAnsi="Arial" w:cs="Arial"/>
          <w:color w:val="FF0000"/>
          <w:sz w:val="36"/>
          <w:szCs w:val="36"/>
        </w:rPr>
        <w:t xml:space="preserve"> – all text new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44CA2F1A" w14:textId="187D5157" w:rsidR="005A1D8B" w:rsidRDefault="005A1D8B" w:rsidP="005A1D8B">
      <w:pPr>
        <w:pStyle w:val="2"/>
        <w:rPr>
          <w:ins w:id="8" w:author="NEC-Chunhui" w:date="2025-09-26T09:15:00Z"/>
        </w:rPr>
      </w:pPr>
      <w:ins w:id="9" w:author="NEC-Chunhui" w:date="2025-09-26T09:15:00Z">
        <w:r>
          <w:rPr>
            <w:rFonts w:cs="Arial"/>
            <w:szCs w:val="18"/>
          </w:rPr>
          <w:t xml:space="preserve">5.X </w:t>
        </w:r>
        <w:r>
          <w:t xml:space="preserve">Key Issue </w:t>
        </w:r>
        <w:r>
          <w:rPr>
            <w:lang w:eastAsia="zh-CN"/>
          </w:rPr>
          <w:t>Y</w:t>
        </w:r>
        <w:r>
          <w:t>: 6GS interworking and migration for voice</w:t>
        </w:r>
      </w:ins>
    </w:p>
    <w:p w14:paraId="1B7DD44F" w14:textId="516F4C6C" w:rsidR="005A1D8B" w:rsidRPr="002873CD" w:rsidRDefault="005A1D8B" w:rsidP="005A1D8B">
      <w:pPr>
        <w:rPr>
          <w:ins w:id="10" w:author="NEC-Chunhui" w:date="2025-09-26T09:15:00Z"/>
        </w:rPr>
      </w:pPr>
      <w:ins w:id="11" w:author="NEC-Chunhui" w:date="2025-09-26T09:15:00Z">
        <w:r w:rsidRPr="002873CD">
          <w:t xml:space="preserve">This key issue </w:t>
        </w:r>
        <w:r>
          <w:t>studies migration and interworking</w:t>
        </w:r>
      </w:ins>
      <w:ins w:id="12" w:author="NEC-Chunhui" w:date="2025-09-26T09:16:00Z">
        <w:r>
          <w:t xml:space="preserve"> for voice</w:t>
        </w:r>
      </w:ins>
      <w:ins w:id="13" w:author="NEC-Chunhui" w:date="2025-09-26T09:20:00Z">
        <w:r w:rsidR="006540BB">
          <w:t xml:space="preserve"> service</w:t>
        </w:r>
      </w:ins>
      <w:ins w:id="14" w:author="NEC-Chunhui" w:date="2025-09-26T09:15:00Z">
        <w:r>
          <w:t xml:space="preserve">, including </w:t>
        </w:r>
      </w:ins>
    </w:p>
    <w:p w14:paraId="4546A8B3" w14:textId="4F575CCA" w:rsidR="005A1D8B" w:rsidRDefault="005A1D8B" w:rsidP="005A1D8B">
      <w:pPr>
        <w:ind w:leftChars="283" w:left="566"/>
        <w:rPr>
          <w:ins w:id="15" w:author="NEC-Chunhui" w:date="2025-09-26T09:15:00Z"/>
          <w:lang w:eastAsia="zh-CN"/>
        </w:rPr>
      </w:pPr>
      <w:ins w:id="16" w:author="NEC-Chunhui" w:date="2025-09-26T09:15:00Z">
        <w:r>
          <w:rPr>
            <w:lang w:eastAsia="zh-CN"/>
          </w:rPr>
          <w:t>1</w:t>
        </w:r>
        <w:r>
          <w:rPr>
            <w:lang w:eastAsia="zh-CN"/>
          </w:rPr>
          <w:tab/>
          <w:t xml:space="preserve">How to support migration to </w:t>
        </w:r>
      </w:ins>
      <w:ins w:id="17" w:author="NEC-Chunhui" w:date="2025-09-26T09:21:00Z">
        <w:r w:rsidR="006540BB">
          <w:rPr>
            <w:lang w:eastAsia="zh-CN"/>
          </w:rPr>
          <w:t>Vo6G</w:t>
        </w:r>
      </w:ins>
      <w:ins w:id="18" w:author="NEC-Chunhui" w:date="2025-09-26T09:15:00Z">
        <w:r>
          <w:rPr>
            <w:lang w:eastAsia="zh-CN"/>
          </w:rPr>
          <w:t>.</w:t>
        </w:r>
      </w:ins>
    </w:p>
    <w:p w14:paraId="42C2B83D" w14:textId="229813DB" w:rsidR="005A1D8B" w:rsidRDefault="005A1D8B" w:rsidP="005A1D8B">
      <w:pPr>
        <w:ind w:leftChars="283" w:left="566"/>
        <w:rPr>
          <w:ins w:id="19" w:author="NEC-Chunhui" w:date="2025-09-26T09:15:00Z"/>
          <w:lang w:eastAsia="zh-CN"/>
        </w:rPr>
      </w:pPr>
      <w:ins w:id="20" w:author="NEC-Chunhui" w:date="2025-09-26T09:15:00Z">
        <w:r>
          <w:rPr>
            <w:lang w:eastAsia="zh-CN"/>
          </w:rPr>
          <w:t>2</w:t>
        </w:r>
        <w:r>
          <w:rPr>
            <w:lang w:eastAsia="zh-CN"/>
          </w:rPr>
          <w:tab/>
          <w:t xml:space="preserve">How to support </w:t>
        </w:r>
      </w:ins>
      <w:ins w:id="21" w:author="NEC-Chunhui" w:date="2025-09-26T09:20:00Z">
        <w:r w:rsidR="006540BB">
          <w:rPr>
            <w:lang w:eastAsia="zh-CN"/>
          </w:rPr>
          <w:t>Vo6G</w:t>
        </w:r>
      </w:ins>
      <w:ins w:id="22" w:author="NEC-Chunhui" w:date="2025-09-26T09:17:00Z">
        <w:r>
          <w:rPr>
            <w:lang w:eastAsia="zh-CN"/>
          </w:rPr>
          <w:t xml:space="preserve"> </w:t>
        </w:r>
      </w:ins>
      <w:ins w:id="23" w:author="NEC-Chunhui" w:date="2025-09-26T09:15:00Z">
        <w:r>
          <w:rPr>
            <w:lang w:eastAsia="zh-CN"/>
          </w:rPr>
          <w:t xml:space="preserve">interworking with </w:t>
        </w:r>
      </w:ins>
      <w:ins w:id="24" w:author="NEC-Chunhui" w:date="2025-09-26T09:21:00Z">
        <w:r w:rsidR="006540BB">
          <w:rPr>
            <w:lang w:eastAsia="zh-CN"/>
          </w:rPr>
          <w:t>VoNR</w:t>
        </w:r>
      </w:ins>
      <w:ins w:id="25" w:author="NEC-Chunhui" w:date="2025-09-26T09:15:00Z">
        <w:r>
          <w:rPr>
            <w:lang w:eastAsia="zh-CN"/>
          </w:rPr>
          <w:t xml:space="preserve"> (including </w:t>
        </w:r>
        <w:r>
          <w:t>when using 5G NTN/satellite access</w:t>
        </w:r>
        <w:r>
          <w:rPr>
            <w:lang w:eastAsia="zh-CN"/>
          </w:rPr>
          <w:t xml:space="preserve">). </w:t>
        </w:r>
      </w:ins>
    </w:p>
    <w:p w14:paraId="4322D480" w14:textId="640A571A" w:rsidR="005A1D8B" w:rsidRDefault="005A1D8B" w:rsidP="005A1D8B">
      <w:pPr>
        <w:ind w:leftChars="283" w:left="566"/>
        <w:rPr>
          <w:ins w:id="26" w:author="NEC-Chunhui" w:date="2025-09-26T09:28:00Z"/>
          <w:lang w:eastAsia="zh-CN"/>
        </w:rPr>
      </w:pPr>
      <w:ins w:id="27" w:author="NEC-Chunhui" w:date="2025-09-26T09:15:00Z">
        <w:r>
          <w:rPr>
            <w:lang w:eastAsia="zh-CN"/>
          </w:rPr>
          <w:t>3</w:t>
        </w:r>
        <w:r>
          <w:rPr>
            <w:lang w:eastAsia="zh-CN"/>
          </w:rPr>
          <w:tab/>
          <w:t xml:space="preserve">Whether and how to support interworking with </w:t>
        </w:r>
      </w:ins>
      <w:ins w:id="28" w:author="NEC-Chunhui" w:date="2025-09-26T09:21:00Z">
        <w:r w:rsidR="006540BB">
          <w:rPr>
            <w:lang w:eastAsia="zh-CN"/>
          </w:rPr>
          <w:t>VoLTE</w:t>
        </w:r>
      </w:ins>
      <w:ins w:id="29" w:author="NEC-Chunhui" w:date="2025-09-26T09:15:00Z">
        <w:r>
          <w:rPr>
            <w:lang w:eastAsia="zh-CN"/>
          </w:rPr>
          <w:t xml:space="preserve"> (including when using </w:t>
        </w:r>
        <w:r>
          <w:t>4G NTN/satellite access</w:t>
        </w:r>
        <w:r>
          <w:rPr>
            <w:lang w:eastAsia="zh-CN"/>
          </w:rPr>
          <w:t>).</w:t>
        </w:r>
      </w:ins>
    </w:p>
    <w:p w14:paraId="7BBC7EEC" w14:textId="29D8AF7E" w:rsidR="006540BB" w:rsidRDefault="006540BB" w:rsidP="005A1D8B">
      <w:pPr>
        <w:ind w:leftChars="283" w:left="566"/>
        <w:rPr>
          <w:ins w:id="30" w:author="NEC-Chunhui" w:date="2025-09-26T09:15:00Z"/>
          <w:lang w:eastAsia="zh-CN"/>
        </w:rPr>
      </w:pPr>
      <w:ins w:id="31" w:author="NEC-Chunhui" w:date="2025-09-26T09:28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ab/>
        </w:r>
      </w:ins>
      <w:ins w:id="32" w:author="NEC-Chunhui" w:date="2025-09-26T09:30:00Z">
        <w:r w:rsidR="0081492F">
          <w:rPr>
            <w:lang w:eastAsia="zh-CN"/>
          </w:rPr>
          <w:t xml:space="preserve">Whether and </w:t>
        </w:r>
      </w:ins>
      <w:ins w:id="33" w:author="NEC-Chunhui" w:date="2025-09-26T14:33:00Z">
        <w:r w:rsidR="007E25F4">
          <w:rPr>
            <w:lang w:eastAsia="zh-CN"/>
          </w:rPr>
          <w:t>h</w:t>
        </w:r>
      </w:ins>
      <w:ins w:id="34" w:author="NEC-Chunhui" w:date="2025-09-26T09:28:00Z">
        <w:r>
          <w:rPr>
            <w:lang w:eastAsia="zh-CN"/>
          </w:rPr>
          <w:t xml:space="preserve">ow to support Vo6G interworking with </w:t>
        </w:r>
      </w:ins>
      <w:ins w:id="35" w:author="NEC-Chunhui" w:date="2025-09-26T09:37:00Z">
        <w:r w:rsidR="0081492F" w:rsidRPr="00D46179">
          <w:t>IMS voice service over NB-IoT NTN via GEO satellite connecting to EPC</w:t>
        </w:r>
      </w:ins>
      <w:ins w:id="36" w:author="NEC-Chunhui" w:date="2025-09-26T09:28:00Z">
        <w:r>
          <w:rPr>
            <w:lang w:eastAsia="zh-CN"/>
          </w:rPr>
          <w:t>.</w:t>
        </w:r>
      </w:ins>
    </w:p>
    <w:p w14:paraId="2A3F1243" w14:textId="6B6D5FFB" w:rsidR="005A1D8B" w:rsidRDefault="005A1D8B" w:rsidP="005A1D8B">
      <w:pPr>
        <w:pStyle w:val="NO"/>
        <w:spacing w:line="256" w:lineRule="auto"/>
        <w:rPr>
          <w:ins w:id="37" w:author="NEC-Chunhui" w:date="2025-09-26T09:15:00Z"/>
        </w:rPr>
      </w:pPr>
      <w:ins w:id="38" w:author="NEC-Chunhui" w:date="2025-09-26T09:15:00Z">
        <w:r>
          <w:t>NOTE 1:</w:t>
        </w:r>
        <w:r>
          <w:tab/>
          <w:t xml:space="preserve">Interworking with 2G/3G </w:t>
        </w:r>
      </w:ins>
      <w:ins w:id="39" w:author="NEC-Chunhui" w:date="2025-09-26T09:21:00Z">
        <w:r w:rsidR="006540BB">
          <w:t>and CS</w:t>
        </w:r>
      </w:ins>
      <w:ins w:id="40" w:author="NEC-Chunhui" w:date="2025-09-26T09:22:00Z">
        <w:r w:rsidR="006540BB">
          <w:t xml:space="preserve"> (Circuit switch)</w:t>
        </w:r>
      </w:ins>
      <w:ins w:id="41" w:author="NEC-Chunhui" w:date="2025-09-26T09:21:00Z">
        <w:r w:rsidR="006540BB">
          <w:t xml:space="preserve"> </w:t>
        </w:r>
      </w:ins>
      <w:ins w:id="42" w:author="NEC-Chunhui" w:date="2025-09-26T09:15:00Z">
        <w:r>
          <w:t xml:space="preserve">are not considered in this </w:t>
        </w:r>
      </w:ins>
      <w:ins w:id="43" w:author="NEC-Chunhui" w:date="2025-09-26T09:24:00Z">
        <w:r w:rsidR="006540BB">
          <w:t>Key issue</w:t>
        </w:r>
      </w:ins>
      <w:ins w:id="44" w:author="NEC-Chunhui" w:date="2025-09-26T09:15:00Z">
        <w:r>
          <w:t xml:space="preserve">. Interworking between </w:t>
        </w:r>
      </w:ins>
      <w:ins w:id="45" w:author="NEC-Chunhui" w:date="2025-09-26T09:23:00Z">
        <w:r w:rsidR="006540BB">
          <w:t>Vo6G</w:t>
        </w:r>
      </w:ins>
      <w:ins w:id="46" w:author="NEC-Chunhui" w:date="2025-09-26T09:15:00Z">
        <w:r>
          <w:t xml:space="preserve"> and </w:t>
        </w:r>
      </w:ins>
      <w:ins w:id="47" w:author="NEC-Chunhui" w:date="2025-09-26T09:23:00Z">
        <w:r w:rsidR="006540BB">
          <w:t>VoNR</w:t>
        </w:r>
      </w:ins>
      <w:ins w:id="48" w:author="NEC-Chunhui" w:date="2025-09-26T09:15:00Z">
        <w:r>
          <w:t xml:space="preserve"> is assumed to work even if the UE has previously registered in 2G, 3G or 4G.</w:t>
        </w:r>
      </w:ins>
    </w:p>
    <w:p w14:paraId="50AC4D0F" w14:textId="172AFD8D" w:rsidR="005A1D8B" w:rsidRDefault="005A1D8B" w:rsidP="005A1D8B">
      <w:pPr>
        <w:pStyle w:val="NO"/>
        <w:spacing w:line="256" w:lineRule="auto"/>
        <w:rPr>
          <w:ins w:id="49" w:author="NEC-Chunhui" w:date="2025-09-26T09:15:00Z"/>
        </w:rPr>
      </w:pPr>
      <w:ins w:id="50" w:author="NEC-Chunhui" w:date="2025-09-26T09:15:00Z">
        <w:r>
          <w:t xml:space="preserve">NOTE 2: The detailed </w:t>
        </w:r>
      </w:ins>
      <w:ins w:id="51" w:author="NEC-Chunhui" w:date="2025-09-26T09:24:00Z">
        <w:r w:rsidR="006540BB">
          <w:t xml:space="preserve">Vo6G </w:t>
        </w:r>
      </w:ins>
      <w:ins w:id="52" w:author="NEC-Chunhui" w:date="2025-09-26T09:15:00Z">
        <w:r>
          <w:t>migration study scope will be coordinated and aligned with RAN.</w:t>
        </w:r>
        <w:r>
          <w:rPr>
            <w:lang w:eastAsia="zh-CN"/>
          </w:rPr>
          <w:t xml:space="preserve"> </w:t>
        </w:r>
      </w:ins>
    </w:p>
    <w:p w14:paraId="7D15258B" w14:textId="3036B67B" w:rsidR="005A1D8B" w:rsidRPr="002873CD" w:rsidRDefault="005A1D8B" w:rsidP="005A1D8B">
      <w:pPr>
        <w:pStyle w:val="NO"/>
        <w:spacing w:line="256" w:lineRule="auto"/>
        <w:rPr>
          <w:ins w:id="53" w:author="NEC-Chunhui" w:date="2025-09-26T09:15:00Z"/>
        </w:rPr>
      </w:pPr>
      <w:ins w:id="54" w:author="NEC-Chunhui" w:date="2025-09-26T09:15:00Z">
        <w:r>
          <w:t xml:space="preserve">NOTE 3: This </w:t>
        </w:r>
      </w:ins>
      <w:ins w:id="55" w:author="NEC-Chunhui" w:date="2025-09-26T09:25:00Z">
        <w:r w:rsidR="006540BB">
          <w:t>Key issue</w:t>
        </w:r>
      </w:ins>
      <w:ins w:id="56" w:author="NEC-Chunhui" w:date="2025-09-26T09:15:00Z">
        <w:r>
          <w:t xml:space="preserve"> should consider roaming aspects.</w:t>
        </w:r>
      </w:ins>
    </w:p>
    <w:p w14:paraId="1B155ADE" w14:textId="1D4BA7E1" w:rsidR="00832629" w:rsidRPr="005A1D8B" w:rsidRDefault="00832629" w:rsidP="00832629">
      <w:pPr>
        <w:rPr>
          <w:lang w:eastAsia="zh-CN"/>
        </w:rPr>
      </w:pPr>
    </w:p>
    <w:p w14:paraId="54765747" w14:textId="77777777" w:rsidR="00832629" w:rsidRPr="00426BD5" w:rsidRDefault="00832629" w:rsidP="0083262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A74232C" w14:textId="77777777" w:rsidR="00832629" w:rsidRPr="00832629" w:rsidRDefault="00832629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</w:p>
    <w:sectPr w:rsidR="00832629" w:rsidRPr="008326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8B31C" w14:textId="77777777" w:rsidR="00823316" w:rsidRDefault="00823316">
      <w:r>
        <w:separator/>
      </w:r>
    </w:p>
  </w:endnote>
  <w:endnote w:type="continuationSeparator" w:id="0">
    <w:p w14:paraId="1065D8E2" w14:textId="77777777" w:rsidR="00823316" w:rsidRDefault="00823316">
      <w:r>
        <w:continuationSeparator/>
      </w:r>
    </w:p>
  </w:endnote>
  <w:endnote w:type="continuationNotice" w:id="1">
    <w:p w14:paraId="1EC2B044" w14:textId="77777777" w:rsidR="00823316" w:rsidRDefault="008233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BA487" w14:textId="77777777" w:rsidR="00823316" w:rsidRDefault="00823316">
      <w:r>
        <w:separator/>
      </w:r>
    </w:p>
  </w:footnote>
  <w:footnote w:type="continuationSeparator" w:id="0">
    <w:p w14:paraId="7DEE946C" w14:textId="77777777" w:rsidR="00823316" w:rsidRDefault="00823316">
      <w:r>
        <w:continuationSeparator/>
      </w:r>
    </w:p>
  </w:footnote>
  <w:footnote w:type="continuationNotice" w:id="1">
    <w:p w14:paraId="3B6728EB" w14:textId="77777777" w:rsidR="00823316" w:rsidRDefault="008233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EE24DFA"/>
    <w:multiLevelType w:val="hybridMultilevel"/>
    <w:tmpl w:val="1D56B684"/>
    <w:lvl w:ilvl="0" w:tplc="1130ACD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C16439"/>
    <w:multiLevelType w:val="hybridMultilevel"/>
    <w:tmpl w:val="397CC3A4"/>
    <w:lvl w:ilvl="0" w:tplc="75108238">
      <w:start w:val="8"/>
      <w:numFmt w:val="bullet"/>
      <w:lvlText w:val="-"/>
      <w:lvlJc w:val="left"/>
      <w:pPr>
        <w:ind w:left="726" w:hanging="44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6" w:hanging="44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01783F"/>
    <w:multiLevelType w:val="hybridMultilevel"/>
    <w:tmpl w:val="2CAC286A"/>
    <w:lvl w:ilvl="0" w:tplc="FDB248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FBF6CD8"/>
    <w:multiLevelType w:val="hybridMultilevel"/>
    <w:tmpl w:val="10EEBCBE"/>
    <w:lvl w:ilvl="0" w:tplc="2A685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76773F4"/>
    <w:multiLevelType w:val="hybridMultilevel"/>
    <w:tmpl w:val="3C1EBFBA"/>
    <w:lvl w:ilvl="0" w:tplc="CF1876D4"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18"/>
  </w:num>
  <w:num w:numId="8">
    <w:abstractNumId w:val="19"/>
  </w:num>
  <w:num w:numId="9">
    <w:abstractNumId w:val="1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8"/>
  </w:num>
  <w:num w:numId="14">
    <w:abstractNumId w:val="12"/>
  </w:num>
  <w:num w:numId="15">
    <w:abstractNumId w:val="16"/>
  </w:num>
  <w:num w:numId="16">
    <w:abstractNumId w:val="11"/>
  </w:num>
  <w:num w:numId="17">
    <w:abstractNumId w:val="10"/>
  </w:num>
  <w:num w:numId="18">
    <w:abstractNumId w:val="20"/>
  </w:num>
  <w:num w:numId="19">
    <w:abstractNumId w:val="22"/>
  </w:num>
  <w:num w:numId="20">
    <w:abstractNumId w:val="17"/>
  </w:num>
  <w:num w:numId="21">
    <w:abstractNumId w:val="13"/>
  </w:num>
  <w:num w:numId="22">
    <w:abstractNumId w:val="21"/>
  </w:num>
  <w:num w:numId="23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8B"/>
    <w:rsid w:val="00001174"/>
    <w:rsid w:val="0000349A"/>
    <w:rsid w:val="00003E14"/>
    <w:rsid w:val="00004D9F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E27"/>
    <w:rsid w:val="000144F6"/>
    <w:rsid w:val="000147F7"/>
    <w:rsid w:val="00015144"/>
    <w:rsid w:val="00015E1C"/>
    <w:rsid w:val="0001659C"/>
    <w:rsid w:val="00016D53"/>
    <w:rsid w:val="000222E0"/>
    <w:rsid w:val="00022509"/>
    <w:rsid w:val="0002355D"/>
    <w:rsid w:val="00023F2D"/>
    <w:rsid w:val="00024412"/>
    <w:rsid w:val="000250C4"/>
    <w:rsid w:val="00025294"/>
    <w:rsid w:val="000256B8"/>
    <w:rsid w:val="00027DF2"/>
    <w:rsid w:val="000303AC"/>
    <w:rsid w:val="0003137C"/>
    <w:rsid w:val="00031635"/>
    <w:rsid w:val="00031F16"/>
    <w:rsid w:val="000322FA"/>
    <w:rsid w:val="000328A0"/>
    <w:rsid w:val="00033BC0"/>
    <w:rsid w:val="000344BF"/>
    <w:rsid w:val="000355AC"/>
    <w:rsid w:val="00042B7A"/>
    <w:rsid w:val="000436A5"/>
    <w:rsid w:val="00043B1A"/>
    <w:rsid w:val="00045C12"/>
    <w:rsid w:val="00046389"/>
    <w:rsid w:val="00046927"/>
    <w:rsid w:val="00046C86"/>
    <w:rsid w:val="00046E68"/>
    <w:rsid w:val="00046F89"/>
    <w:rsid w:val="00047D99"/>
    <w:rsid w:val="00050F5B"/>
    <w:rsid w:val="00051767"/>
    <w:rsid w:val="00052703"/>
    <w:rsid w:val="00054539"/>
    <w:rsid w:val="000549DE"/>
    <w:rsid w:val="000569FF"/>
    <w:rsid w:val="0005754D"/>
    <w:rsid w:val="00057967"/>
    <w:rsid w:val="00060425"/>
    <w:rsid w:val="00060FD0"/>
    <w:rsid w:val="000615E6"/>
    <w:rsid w:val="000621E8"/>
    <w:rsid w:val="0006360F"/>
    <w:rsid w:val="00063D50"/>
    <w:rsid w:val="00064FA4"/>
    <w:rsid w:val="00064FE2"/>
    <w:rsid w:val="00067321"/>
    <w:rsid w:val="00067BCB"/>
    <w:rsid w:val="000707CF"/>
    <w:rsid w:val="000725C8"/>
    <w:rsid w:val="00072F2A"/>
    <w:rsid w:val="00074722"/>
    <w:rsid w:val="00075DE2"/>
    <w:rsid w:val="00075EC8"/>
    <w:rsid w:val="0007634E"/>
    <w:rsid w:val="000776E2"/>
    <w:rsid w:val="00077AF4"/>
    <w:rsid w:val="00077BED"/>
    <w:rsid w:val="00077F73"/>
    <w:rsid w:val="0008020C"/>
    <w:rsid w:val="00080CB7"/>
    <w:rsid w:val="00080D1B"/>
    <w:rsid w:val="000819D8"/>
    <w:rsid w:val="00081F62"/>
    <w:rsid w:val="00082BCD"/>
    <w:rsid w:val="00083AEF"/>
    <w:rsid w:val="0008417D"/>
    <w:rsid w:val="000842DF"/>
    <w:rsid w:val="00085399"/>
    <w:rsid w:val="00085894"/>
    <w:rsid w:val="00085B33"/>
    <w:rsid w:val="00086753"/>
    <w:rsid w:val="000934A6"/>
    <w:rsid w:val="00094274"/>
    <w:rsid w:val="0009618B"/>
    <w:rsid w:val="000961D9"/>
    <w:rsid w:val="000A04A4"/>
    <w:rsid w:val="000A0701"/>
    <w:rsid w:val="000A0E35"/>
    <w:rsid w:val="000A1A49"/>
    <w:rsid w:val="000A1B2A"/>
    <w:rsid w:val="000A1EDD"/>
    <w:rsid w:val="000A2307"/>
    <w:rsid w:val="000A2C6C"/>
    <w:rsid w:val="000A2CAE"/>
    <w:rsid w:val="000A314E"/>
    <w:rsid w:val="000A3ED0"/>
    <w:rsid w:val="000A4660"/>
    <w:rsid w:val="000A4F26"/>
    <w:rsid w:val="000A4FA4"/>
    <w:rsid w:val="000A59D4"/>
    <w:rsid w:val="000A637A"/>
    <w:rsid w:val="000A6CF7"/>
    <w:rsid w:val="000A74C7"/>
    <w:rsid w:val="000A7D46"/>
    <w:rsid w:val="000B3DD1"/>
    <w:rsid w:val="000B420A"/>
    <w:rsid w:val="000B4B27"/>
    <w:rsid w:val="000B4C1A"/>
    <w:rsid w:val="000B4FA2"/>
    <w:rsid w:val="000B5ADE"/>
    <w:rsid w:val="000B62F8"/>
    <w:rsid w:val="000B6610"/>
    <w:rsid w:val="000C016B"/>
    <w:rsid w:val="000C0B25"/>
    <w:rsid w:val="000C239C"/>
    <w:rsid w:val="000C29D5"/>
    <w:rsid w:val="000C2E30"/>
    <w:rsid w:val="000C515B"/>
    <w:rsid w:val="000C5B4D"/>
    <w:rsid w:val="000C6923"/>
    <w:rsid w:val="000C7697"/>
    <w:rsid w:val="000D0154"/>
    <w:rsid w:val="000D08BC"/>
    <w:rsid w:val="000D0BB3"/>
    <w:rsid w:val="000D0E1A"/>
    <w:rsid w:val="000D1B5B"/>
    <w:rsid w:val="000D2456"/>
    <w:rsid w:val="000D29B2"/>
    <w:rsid w:val="000D3077"/>
    <w:rsid w:val="000D49B6"/>
    <w:rsid w:val="000D5198"/>
    <w:rsid w:val="000D5E14"/>
    <w:rsid w:val="000D5EDE"/>
    <w:rsid w:val="000D6309"/>
    <w:rsid w:val="000D7580"/>
    <w:rsid w:val="000D77C3"/>
    <w:rsid w:val="000D7FF9"/>
    <w:rsid w:val="000E0989"/>
    <w:rsid w:val="000E1E2C"/>
    <w:rsid w:val="000E1E8D"/>
    <w:rsid w:val="000E248D"/>
    <w:rsid w:val="000E2A62"/>
    <w:rsid w:val="000E348A"/>
    <w:rsid w:val="000E3629"/>
    <w:rsid w:val="000E3C2F"/>
    <w:rsid w:val="000E56BB"/>
    <w:rsid w:val="000E672B"/>
    <w:rsid w:val="000F2D3B"/>
    <w:rsid w:val="000F32E2"/>
    <w:rsid w:val="000F3EE1"/>
    <w:rsid w:val="000F48B5"/>
    <w:rsid w:val="000F5426"/>
    <w:rsid w:val="000F7568"/>
    <w:rsid w:val="000F7A74"/>
    <w:rsid w:val="000F7D92"/>
    <w:rsid w:val="0010023C"/>
    <w:rsid w:val="001003A4"/>
    <w:rsid w:val="00100A0F"/>
    <w:rsid w:val="00100E35"/>
    <w:rsid w:val="00101C3F"/>
    <w:rsid w:val="00102024"/>
    <w:rsid w:val="00102725"/>
    <w:rsid w:val="00102C7D"/>
    <w:rsid w:val="001036DD"/>
    <w:rsid w:val="00103E0F"/>
    <w:rsid w:val="00103E67"/>
    <w:rsid w:val="0010401F"/>
    <w:rsid w:val="00104BE1"/>
    <w:rsid w:val="0011111D"/>
    <w:rsid w:val="001117B5"/>
    <w:rsid w:val="001124AB"/>
    <w:rsid w:val="0011287D"/>
    <w:rsid w:val="00112FC3"/>
    <w:rsid w:val="00113BE9"/>
    <w:rsid w:val="00114212"/>
    <w:rsid w:val="00114747"/>
    <w:rsid w:val="001149F0"/>
    <w:rsid w:val="00116581"/>
    <w:rsid w:val="00116B49"/>
    <w:rsid w:val="00117A31"/>
    <w:rsid w:val="00117E65"/>
    <w:rsid w:val="00117E7D"/>
    <w:rsid w:val="00120558"/>
    <w:rsid w:val="00120C61"/>
    <w:rsid w:val="00120FB3"/>
    <w:rsid w:val="00121559"/>
    <w:rsid w:val="0012277B"/>
    <w:rsid w:val="00122DDD"/>
    <w:rsid w:val="0012465D"/>
    <w:rsid w:val="00124767"/>
    <w:rsid w:val="00124AAE"/>
    <w:rsid w:val="00125332"/>
    <w:rsid w:val="0012645A"/>
    <w:rsid w:val="00126798"/>
    <w:rsid w:val="001309EE"/>
    <w:rsid w:val="00136348"/>
    <w:rsid w:val="00136488"/>
    <w:rsid w:val="001367CC"/>
    <w:rsid w:val="00137BF3"/>
    <w:rsid w:val="00140FFB"/>
    <w:rsid w:val="00141F7D"/>
    <w:rsid w:val="00141FB9"/>
    <w:rsid w:val="0014245F"/>
    <w:rsid w:val="001426DF"/>
    <w:rsid w:val="00142E3F"/>
    <w:rsid w:val="00143885"/>
    <w:rsid w:val="00143CB3"/>
    <w:rsid w:val="00144C93"/>
    <w:rsid w:val="001459A6"/>
    <w:rsid w:val="001464EA"/>
    <w:rsid w:val="00150303"/>
    <w:rsid w:val="00151991"/>
    <w:rsid w:val="00151B15"/>
    <w:rsid w:val="001531B2"/>
    <w:rsid w:val="001532CE"/>
    <w:rsid w:val="00154E0B"/>
    <w:rsid w:val="00155102"/>
    <w:rsid w:val="00155618"/>
    <w:rsid w:val="001577FD"/>
    <w:rsid w:val="001600FE"/>
    <w:rsid w:val="001610D0"/>
    <w:rsid w:val="00161556"/>
    <w:rsid w:val="0016446D"/>
    <w:rsid w:val="001645D6"/>
    <w:rsid w:val="00164686"/>
    <w:rsid w:val="00166D4D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5E6A"/>
    <w:rsid w:val="001761F0"/>
    <w:rsid w:val="00176428"/>
    <w:rsid w:val="00176C94"/>
    <w:rsid w:val="001775EF"/>
    <w:rsid w:val="0018045D"/>
    <w:rsid w:val="001806D4"/>
    <w:rsid w:val="0018080F"/>
    <w:rsid w:val="0018187A"/>
    <w:rsid w:val="0018221C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2E22"/>
    <w:rsid w:val="00193560"/>
    <w:rsid w:val="001937BA"/>
    <w:rsid w:val="00194C2D"/>
    <w:rsid w:val="0019614B"/>
    <w:rsid w:val="0019738C"/>
    <w:rsid w:val="00197E4C"/>
    <w:rsid w:val="001A016F"/>
    <w:rsid w:val="001A1F85"/>
    <w:rsid w:val="001A3090"/>
    <w:rsid w:val="001A3789"/>
    <w:rsid w:val="001A39DB"/>
    <w:rsid w:val="001A4114"/>
    <w:rsid w:val="001A5589"/>
    <w:rsid w:val="001A5C04"/>
    <w:rsid w:val="001A6551"/>
    <w:rsid w:val="001A6A9B"/>
    <w:rsid w:val="001A6DD9"/>
    <w:rsid w:val="001B1574"/>
    <w:rsid w:val="001B1652"/>
    <w:rsid w:val="001B27CD"/>
    <w:rsid w:val="001B3E20"/>
    <w:rsid w:val="001B474B"/>
    <w:rsid w:val="001B54E0"/>
    <w:rsid w:val="001B58DA"/>
    <w:rsid w:val="001B6FE0"/>
    <w:rsid w:val="001B7B4E"/>
    <w:rsid w:val="001C1FFB"/>
    <w:rsid w:val="001C3EC8"/>
    <w:rsid w:val="001C4A45"/>
    <w:rsid w:val="001C4A82"/>
    <w:rsid w:val="001C4EF9"/>
    <w:rsid w:val="001C56BD"/>
    <w:rsid w:val="001C5C79"/>
    <w:rsid w:val="001C6F5B"/>
    <w:rsid w:val="001C77FB"/>
    <w:rsid w:val="001D0770"/>
    <w:rsid w:val="001D213D"/>
    <w:rsid w:val="001D2596"/>
    <w:rsid w:val="001D2B9A"/>
    <w:rsid w:val="001D2BD4"/>
    <w:rsid w:val="001D2F0F"/>
    <w:rsid w:val="001D3D2D"/>
    <w:rsid w:val="001D4258"/>
    <w:rsid w:val="001D4505"/>
    <w:rsid w:val="001D5A8C"/>
    <w:rsid w:val="001D5CE6"/>
    <w:rsid w:val="001D6911"/>
    <w:rsid w:val="001E0B3F"/>
    <w:rsid w:val="001E23E8"/>
    <w:rsid w:val="001E26CD"/>
    <w:rsid w:val="001E2A0E"/>
    <w:rsid w:val="001E30DE"/>
    <w:rsid w:val="001E460B"/>
    <w:rsid w:val="001E46D9"/>
    <w:rsid w:val="001E4AD8"/>
    <w:rsid w:val="001E62BB"/>
    <w:rsid w:val="001E66FE"/>
    <w:rsid w:val="001E689C"/>
    <w:rsid w:val="001E72FC"/>
    <w:rsid w:val="001F2930"/>
    <w:rsid w:val="001F43B9"/>
    <w:rsid w:val="001F5A12"/>
    <w:rsid w:val="001F6292"/>
    <w:rsid w:val="001F6AED"/>
    <w:rsid w:val="002003B6"/>
    <w:rsid w:val="00200D74"/>
    <w:rsid w:val="00201947"/>
    <w:rsid w:val="002027BD"/>
    <w:rsid w:val="002028DB"/>
    <w:rsid w:val="0020395B"/>
    <w:rsid w:val="002046CB"/>
    <w:rsid w:val="0020479F"/>
    <w:rsid w:val="00204DC9"/>
    <w:rsid w:val="002062C0"/>
    <w:rsid w:val="00207497"/>
    <w:rsid w:val="00207E55"/>
    <w:rsid w:val="00210ED0"/>
    <w:rsid w:val="002117D8"/>
    <w:rsid w:val="002138C9"/>
    <w:rsid w:val="00214AA0"/>
    <w:rsid w:val="00215130"/>
    <w:rsid w:val="00215C51"/>
    <w:rsid w:val="00216856"/>
    <w:rsid w:val="00216E98"/>
    <w:rsid w:val="00217644"/>
    <w:rsid w:val="002211E8"/>
    <w:rsid w:val="00221F7E"/>
    <w:rsid w:val="00222D93"/>
    <w:rsid w:val="00222E75"/>
    <w:rsid w:val="00223D7E"/>
    <w:rsid w:val="00224A07"/>
    <w:rsid w:val="00224E7C"/>
    <w:rsid w:val="00225B30"/>
    <w:rsid w:val="0022714C"/>
    <w:rsid w:val="00230002"/>
    <w:rsid w:val="002324A3"/>
    <w:rsid w:val="002325A9"/>
    <w:rsid w:val="0023271F"/>
    <w:rsid w:val="00233BA4"/>
    <w:rsid w:val="002344A2"/>
    <w:rsid w:val="002344AA"/>
    <w:rsid w:val="00234D70"/>
    <w:rsid w:val="002352FE"/>
    <w:rsid w:val="00235B34"/>
    <w:rsid w:val="002368D0"/>
    <w:rsid w:val="00237024"/>
    <w:rsid w:val="00237C89"/>
    <w:rsid w:val="002409D4"/>
    <w:rsid w:val="002412E0"/>
    <w:rsid w:val="0024180B"/>
    <w:rsid w:val="00241CEC"/>
    <w:rsid w:val="00242A44"/>
    <w:rsid w:val="00243131"/>
    <w:rsid w:val="00243FAF"/>
    <w:rsid w:val="002445A9"/>
    <w:rsid w:val="00244C9A"/>
    <w:rsid w:val="00244E13"/>
    <w:rsid w:val="00244E51"/>
    <w:rsid w:val="00245068"/>
    <w:rsid w:val="00246FE5"/>
    <w:rsid w:val="00247216"/>
    <w:rsid w:val="00247342"/>
    <w:rsid w:val="00250755"/>
    <w:rsid w:val="00251093"/>
    <w:rsid w:val="002516BA"/>
    <w:rsid w:val="002535AD"/>
    <w:rsid w:val="00253633"/>
    <w:rsid w:val="00253B2A"/>
    <w:rsid w:val="00255957"/>
    <w:rsid w:val="0025596D"/>
    <w:rsid w:val="00255E56"/>
    <w:rsid w:val="0025600C"/>
    <w:rsid w:val="00256E82"/>
    <w:rsid w:val="002579C0"/>
    <w:rsid w:val="00257B1B"/>
    <w:rsid w:val="00262C38"/>
    <w:rsid w:val="00262DB6"/>
    <w:rsid w:val="00263499"/>
    <w:rsid w:val="00263549"/>
    <w:rsid w:val="00263A86"/>
    <w:rsid w:val="00263D79"/>
    <w:rsid w:val="00264F44"/>
    <w:rsid w:val="00264FDC"/>
    <w:rsid w:val="00265282"/>
    <w:rsid w:val="00265E79"/>
    <w:rsid w:val="00266700"/>
    <w:rsid w:val="00267E46"/>
    <w:rsid w:val="00270087"/>
    <w:rsid w:val="002717FD"/>
    <w:rsid w:val="0027208E"/>
    <w:rsid w:val="00272AA0"/>
    <w:rsid w:val="00272F7A"/>
    <w:rsid w:val="002762AA"/>
    <w:rsid w:val="0027685A"/>
    <w:rsid w:val="00277260"/>
    <w:rsid w:val="00277753"/>
    <w:rsid w:val="00280273"/>
    <w:rsid w:val="00280679"/>
    <w:rsid w:val="002809CD"/>
    <w:rsid w:val="00281516"/>
    <w:rsid w:val="0028184F"/>
    <w:rsid w:val="0028190D"/>
    <w:rsid w:val="0028373C"/>
    <w:rsid w:val="002837D0"/>
    <w:rsid w:val="00284762"/>
    <w:rsid w:val="0028526F"/>
    <w:rsid w:val="0028562D"/>
    <w:rsid w:val="002858A1"/>
    <w:rsid w:val="00285A2F"/>
    <w:rsid w:val="002900B9"/>
    <w:rsid w:val="00290916"/>
    <w:rsid w:val="00292304"/>
    <w:rsid w:val="00292796"/>
    <w:rsid w:val="002934F1"/>
    <w:rsid w:val="00293D55"/>
    <w:rsid w:val="00293E53"/>
    <w:rsid w:val="0029446E"/>
    <w:rsid w:val="0029612E"/>
    <w:rsid w:val="00297CC1"/>
    <w:rsid w:val="002A04AD"/>
    <w:rsid w:val="002A11EC"/>
    <w:rsid w:val="002A1857"/>
    <w:rsid w:val="002A1938"/>
    <w:rsid w:val="002A1E80"/>
    <w:rsid w:val="002A2416"/>
    <w:rsid w:val="002A2598"/>
    <w:rsid w:val="002A3711"/>
    <w:rsid w:val="002A3A28"/>
    <w:rsid w:val="002A62CC"/>
    <w:rsid w:val="002A7660"/>
    <w:rsid w:val="002A797D"/>
    <w:rsid w:val="002A7C5C"/>
    <w:rsid w:val="002B0455"/>
    <w:rsid w:val="002B087E"/>
    <w:rsid w:val="002B3E55"/>
    <w:rsid w:val="002B6D83"/>
    <w:rsid w:val="002B72FE"/>
    <w:rsid w:val="002C063D"/>
    <w:rsid w:val="002C0A0B"/>
    <w:rsid w:val="002C0EDB"/>
    <w:rsid w:val="002C3386"/>
    <w:rsid w:val="002C55F6"/>
    <w:rsid w:val="002C6132"/>
    <w:rsid w:val="002C653A"/>
    <w:rsid w:val="002C67AD"/>
    <w:rsid w:val="002C6FC2"/>
    <w:rsid w:val="002C7F38"/>
    <w:rsid w:val="002D18B7"/>
    <w:rsid w:val="002D1E5C"/>
    <w:rsid w:val="002D1FA7"/>
    <w:rsid w:val="002D408D"/>
    <w:rsid w:val="002D5495"/>
    <w:rsid w:val="002D5782"/>
    <w:rsid w:val="002D620C"/>
    <w:rsid w:val="002D72BD"/>
    <w:rsid w:val="002E3543"/>
    <w:rsid w:val="002E429F"/>
    <w:rsid w:val="002E5520"/>
    <w:rsid w:val="002E5A5B"/>
    <w:rsid w:val="002E5B2D"/>
    <w:rsid w:val="002E5C88"/>
    <w:rsid w:val="002E5EBF"/>
    <w:rsid w:val="002E61FF"/>
    <w:rsid w:val="002E666E"/>
    <w:rsid w:val="002E6711"/>
    <w:rsid w:val="002E7CD2"/>
    <w:rsid w:val="002F11C7"/>
    <w:rsid w:val="002F1606"/>
    <w:rsid w:val="002F40EF"/>
    <w:rsid w:val="002F4EE6"/>
    <w:rsid w:val="002F6AB3"/>
    <w:rsid w:val="002F705F"/>
    <w:rsid w:val="002F73A0"/>
    <w:rsid w:val="00300098"/>
    <w:rsid w:val="0030018A"/>
    <w:rsid w:val="003018D7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FAE"/>
    <w:rsid w:val="0031241A"/>
    <w:rsid w:val="0031366B"/>
    <w:rsid w:val="00317380"/>
    <w:rsid w:val="00317881"/>
    <w:rsid w:val="00321434"/>
    <w:rsid w:val="00321AA0"/>
    <w:rsid w:val="00322DE7"/>
    <w:rsid w:val="00323645"/>
    <w:rsid w:val="00323727"/>
    <w:rsid w:val="0032400C"/>
    <w:rsid w:val="00325389"/>
    <w:rsid w:val="00327E69"/>
    <w:rsid w:val="0033122F"/>
    <w:rsid w:val="00332F75"/>
    <w:rsid w:val="0033415E"/>
    <w:rsid w:val="00334E4F"/>
    <w:rsid w:val="003366BD"/>
    <w:rsid w:val="003410E4"/>
    <w:rsid w:val="00341460"/>
    <w:rsid w:val="003419FB"/>
    <w:rsid w:val="00341F14"/>
    <w:rsid w:val="00342321"/>
    <w:rsid w:val="0034298A"/>
    <w:rsid w:val="0034453A"/>
    <w:rsid w:val="00345223"/>
    <w:rsid w:val="003456E2"/>
    <w:rsid w:val="00345E2C"/>
    <w:rsid w:val="00345FAC"/>
    <w:rsid w:val="00346350"/>
    <w:rsid w:val="003473AB"/>
    <w:rsid w:val="00347BCA"/>
    <w:rsid w:val="00350F15"/>
    <w:rsid w:val="0035122B"/>
    <w:rsid w:val="00351858"/>
    <w:rsid w:val="00351DD9"/>
    <w:rsid w:val="00352A63"/>
    <w:rsid w:val="003532A4"/>
    <w:rsid w:val="00353451"/>
    <w:rsid w:val="00353E86"/>
    <w:rsid w:val="00354EE3"/>
    <w:rsid w:val="00355844"/>
    <w:rsid w:val="003559F4"/>
    <w:rsid w:val="00355B68"/>
    <w:rsid w:val="00355C01"/>
    <w:rsid w:val="0035608E"/>
    <w:rsid w:val="0035768C"/>
    <w:rsid w:val="00360E09"/>
    <w:rsid w:val="003612BE"/>
    <w:rsid w:val="003619B8"/>
    <w:rsid w:val="00366977"/>
    <w:rsid w:val="00366B5B"/>
    <w:rsid w:val="00371032"/>
    <w:rsid w:val="00371B44"/>
    <w:rsid w:val="00371D04"/>
    <w:rsid w:val="003722D5"/>
    <w:rsid w:val="00372400"/>
    <w:rsid w:val="00373A71"/>
    <w:rsid w:val="00373E7B"/>
    <w:rsid w:val="003748AC"/>
    <w:rsid w:val="00375938"/>
    <w:rsid w:val="00375DEB"/>
    <w:rsid w:val="003766EB"/>
    <w:rsid w:val="003768F1"/>
    <w:rsid w:val="00377A07"/>
    <w:rsid w:val="00380AF7"/>
    <w:rsid w:val="00380BC6"/>
    <w:rsid w:val="00381DB1"/>
    <w:rsid w:val="003835C7"/>
    <w:rsid w:val="0038366A"/>
    <w:rsid w:val="00383E4D"/>
    <w:rsid w:val="003847E4"/>
    <w:rsid w:val="00386840"/>
    <w:rsid w:val="00386CFF"/>
    <w:rsid w:val="003905C6"/>
    <w:rsid w:val="00392811"/>
    <w:rsid w:val="00392B9D"/>
    <w:rsid w:val="003931DB"/>
    <w:rsid w:val="00393AAA"/>
    <w:rsid w:val="00395736"/>
    <w:rsid w:val="0039652E"/>
    <w:rsid w:val="00397B0C"/>
    <w:rsid w:val="003A1DB3"/>
    <w:rsid w:val="003A2B31"/>
    <w:rsid w:val="003A2E7E"/>
    <w:rsid w:val="003A3642"/>
    <w:rsid w:val="003A4361"/>
    <w:rsid w:val="003A45FA"/>
    <w:rsid w:val="003A4A4A"/>
    <w:rsid w:val="003A4BD8"/>
    <w:rsid w:val="003A5E16"/>
    <w:rsid w:val="003A612C"/>
    <w:rsid w:val="003A62FD"/>
    <w:rsid w:val="003A6360"/>
    <w:rsid w:val="003A6E14"/>
    <w:rsid w:val="003A70CA"/>
    <w:rsid w:val="003B0332"/>
    <w:rsid w:val="003B2B9C"/>
    <w:rsid w:val="003B2EB7"/>
    <w:rsid w:val="003B45A8"/>
    <w:rsid w:val="003B4B0F"/>
    <w:rsid w:val="003B569E"/>
    <w:rsid w:val="003C122B"/>
    <w:rsid w:val="003C168A"/>
    <w:rsid w:val="003C1F68"/>
    <w:rsid w:val="003C344F"/>
    <w:rsid w:val="003C5A97"/>
    <w:rsid w:val="003C602D"/>
    <w:rsid w:val="003C6DF1"/>
    <w:rsid w:val="003C7491"/>
    <w:rsid w:val="003C77E5"/>
    <w:rsid w:val="003C7A04"/>
    <w:rsid w:val="003D010C"/>
    <w:rsid w:val="003D04D1"/>
    <w:rsid w:val="003D184E"/>
    <w:rsid w:val="003D1FF4"/>
    <w:rsid w:val="003D49EA"/>
    <w:rsid w:val="003D4E44"/>
    <w:rsid w:val="003D517F"/>
    <w:rsid w:val="003D54B6"/>
    <w:rsid w:val="003D55C8"/>
    <w:rsid w:val="003D58A8"/>
    <w:rsid w:val="003D5D57"/>
    <w:rsid w:val="003D6AB6"/>
    <w:rsid w:val="003D6F52"/>
    <w:rsid w:val="003D78A3"/>
    <w:rsid w:val="003E1552"/>
    <w:rsid w:val="003E26F2"/>
    <w:rsid w:val="003E2DE5"/>
    <w:rsid w:val="003E2DFC"/>
    <w:rsid w:val="003E3337"/>
    <w:rsid w:val="003E59F9"/>
    <w:rsid w:val="003E6C0B"/>
    <w:rsid w:val="003E7115"/>
    <w:rsid w:val="003E7EEF"/>
    <w:rsid w:val="003F00FE"/>
    <w:rsid w:val="003F01AF"/>
    <w:rsid w:val="003F021C"/>
    <w:rsid w:val="003F0246"/>
    <w:rsid w:val="003F0309"/>
    <w:rsid w:val="003F05F7"/>
    <w:rsid w:val="003F08E2"/>
    <w:rsid w:val="003F0AF9"/>
    <w:rsid w:val="003F0C7F"/>
    <w:rsid w:val="003F1330"/>
    <w:rsid w:val="003F17E0"/>
    <w:rsid w:val="003F1EC9"/>
    <w:rsid w:val="003F2605"/>
    <w:rsid w:val="003F2943"/>
    <w:rsid w:val="003F3E17"/>
    <w:rsid w:val="003F52B2"/>
    <w:rsid w:val="003F672A"/>
    <w:rsid w:val="00401B3A"/>
    <w:rsid w:val="00402768"/>
    <w:rsid w:val="00403136"/>
    <w:rsid w:val="004031FA"/>
    <w:rsid w:val="00403731"/>
    <w:rsid w:val="004038BD"/>
    <w:rsid w:val="00403D98"/>
    <w:rsid w:val="00405531"/>
    <w:rsid w:val="004057EF"/>
    <w:rsid w:val="00405BF2"/>
    <w:rsid w:val="0040686D"/>
    <w:rsid w:val="00406C5D"/>
    <w:rsid w:val="00406C70"/>
    <w:rsid w:val="00406E11"/>
    <w:rsid w:val="00407904"/>
    <w:rsid w:val="00413F94"/>
    <w:rsid w:val="0041447A"/>
    <w:rsid w:val="0041475F"/>
    <w:rsid w:val="00415360"/>
    <w:rsid w:val="00416CDC"/>
    <w:rsid w:val="004179BF"/>
    <w:rsid w:val="00421170"/>
    <w:rsid w:val="0042132B"/>
    <w:rsid w:val="00422403"/>
    <w:rsid w:val="0042589E"/>
    <w:rsid w:val="00426175"/>
    <w:rsid w:val="00426425"/>
    <w:rsid w:val="00426AF2"/>
    <w:rsid w:val="00426BD5"/>
    <w:rsid w:val="00430E03"/>
    <w:rsid w:val="00431384"/>
    <w:rsid w:val="00433519"/>
    <w:rsid w:val="00433A23"/>
    <w:rsid w:val="00433B79"/>
    <w:rsid w:val="00434FB3"/>
    <w:rsid w:val="0043576E"/>
    <w:rsid w:val="004357D2"/>
    <w:rsid w:val="00436F4D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9B6"/>
    <w:rsid w:val="004524EB"/>
    <w:rsid w:val="0045377B"/>
    <w:rsid w:val="00454D73"/>
    <w:rsid w:val="004558E9"/>
    <w:rsid w:val="00455BF2"/>
    <w:rsid w:val="00456FC0"/>
    <w:rsid w:val="0045741F"/>
    <w:rsid w:val="0045777E"/>
    <w:rsid w:val="00460744"/>
    <w:rsid w:val="00460926"/>
    <w:rsid w:val="004610FD"/>
    <w:rsid w:val="00461979"/>
    <w:rsid w:val="00461A21"/>
    <w:rsid w:val="00461B6D"/>
    <w:rsid w:val="00461BFF"/>
    <w:rsid w:val="004658D8"/>
    <w:rsid w:val="00465BB4"/>
    <w:rsid w:val="004668DF"/>
    <w:rsid w:val="00470323"/>
    <w:rsid w:val="0047077D"/>
    <w:rsid w:val="00471192"/>
    <w:rsid w:val="00473EA7"/>
    <w:rsid w:val="004748E0"/>
    <w:rsid w:val="00474EB3"/>
    <w:rsid w:val="004760C0"/>
    <w:rsid w:val="004764F3"/>
    <w:rsid w:val="00477718"/>
    <w:rsid w:val="004807D0"/>
    <w:rsid w:val="00481F40"/>
    <w:rsid w:val="00481FB2"/>
    <w:rsid w:val="0048258B"/>
    <w:rsid w:val="00482769"/>
    <w:rsid w:val="004827F2"/>
    <w:rsid w:val="0048343D"/>
    <w:rsid w:val="004836C9"/>
    <w:rsid w:val="00483EFE"/>
    <w:rsid w:val="004842A3"/>
    <w:rsid w:val="00485877"/>
    <w:rsid w:val="004865A9"/>
    <w:rsid w:val="00486AC7"/>
    <w:rsid w:val="00487153"/>
    <w:rsid w:val="004903FF"/>
    <w:rsid w:val="004926C6"/>
    <w:rsid w:val="00493056"/>
    <w:rsid w:val="004931DD"/>
    <w:rsid w:val="004942F6"/>
    <w:rsid w:val="00494866"/>
    <w:rsid w:val="00494C00"/>
    <w:rsid w:val="00496261"/>
    <w:rsid w:val="00496CE6"/>
    <w:rsid w:val="004979E8"/>
    <w:rsid w:val="00497C33"/>
    <w:rsid w:val="00497E4C"/>
    <w:rsid w:val="004A283C"/>
    <w:rsid w:val="004A2BF2"/>
    <w:rsid w:val="004A3375"/>
    <w:rsid w:val="004A6934"/>
    <w:rsid w:val="004B004C"/>
    <w:rsid w:val="004B05C8"/>
    <w:rsid w:val="004B0F92"/>
    <w:rsid w:val="004B255A"/>
    <w:rsid w:val="004B2679"/>
    <w:rsid w:val="004B3753"/>
    <w:rsid w:val="004B43DD"/>
    <w:rsid w:val="004B55B8"/>
    <w:rsid w:val="004B5AE5"/>
    <w:rsid w:val="004B5B97"/>
    <w:rsid w:val="004B7B4E"/>
    <w:rsid w:val="004C31D2"/>
    <w:rsid w:val="004C36DC"/>
    <w:rsid w:val="004C4BCA"/>
    <w:rsid w:val="004C56F1"/>
    <w:rsid w:val="004C59B2"/>
    <w:rsid w:val="004C5C6B"/>
    <w:rsid w:val="004C7368"/>
    <w:rsid w:val="004D04E7"/>
    <w:rsid w:val="004D0C4B"/>
    <w:rsid w:val="004D27E4"/>
    <w:rsid w:val="004D33D9"/>
    <w:rsid w:val="004D4799"/>
    <w:rsid w:val="004D4F00"/>
    <w:rsid w:val="004D55C2"/>
    <w:rsid w:val="004D77AE"/>
    <w:rsid w:val="004D7825"/>
    <w:rsid w:val="004D7866"/>
    <w:rsid w:val="004D7C44"/>
    <w:rsid w:val="004E11B5"/>
    <w:rsid w:val="004E1740"/>
    <w:rsid w:val="004E29BA"/>
    <w:rsid w:val="004E2CD8"/>
    <w:rsid w:val="004E354F"/>
    <w:rsid w:val="004E3715"/>
    <w:rsid w:val="004E6A54"/>
    <w:rsid w:val="004E72EE"/>
    <w:rsid w:val="004F0759"/>
    <w:rsid w:val="004F1663"/>
    <w:rsid w:val="004F1725"/>
    <w:rsid w:val="004F2A5D"/>
    <w:rsid w:val="004F2FEA"/>
    <w:rsid w:val="004F568C"/>
    <w:rsid w:val="004F6B2F"/>
    <w:rsid w:val="004F77EA"/>
    <w:rsid w:val="004F7D96"/>
    <w:rsid w:val="005001D9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0971"/>
    <w:rsid w:val="00510A94"/>
    <w:rsid w:val="005113A5"/>
    <w:rsid w:val="00511D7F"/>
    <w:rsid w:val="00512239"/>
    <w:rsid w:val="005143BA"/>
    <w:rsid w:val="0051449A"/>
    <w:rsid w:val="0051473E"/>
    <w:rsid w:val="0051486D"/>
    <w:rsid w:val="005150B2"/>
    <w:rsid w:val="005157A2"/>
    <w:rsid w:val="00515A56"/>
    <w:rsid w:val="00515FA9"/>
    <w:rsid w:val="00516995"/>
    <w:rsid w:val="00517316"/>
    <w:rsid w:val="00520259"/>
    <w:rsid w:val="005202A6"/>
    <w:rsid w:val="00521131"/>
    <w:rsid w:val="0052168F"/>
    <w:rsid w:val="00523A3F"/>
    <w:rsid w:val="00524310"/>
    <w:rsid w:val="0052469E"/>
    <w:rsid w:val="00524EA8"/>
    <w:rsid w:val="00525C9B"/>
    <w:rsid w:val="00525CA7"/>
    <w:rsid w:val="0052673B"/>
    <w:rsid w:val="00527C0B"/>
    <w:rsid w:val="0053079A"/>
    <w:rsid w:val="0053191D"/>
    <w:rsid w:val="00531D98"/>
    <w:rsid w:val="00532182"/>
    <w:rsid w:val="0053234C"/>
    <w:rsid w:val="005341FA"/>
    <w:rsid w:val="00535167"/>
    <w:rsid w:val="0053586B"/>
    <w:rsid w:val="00536727"/>
    <w:rsid w:val="00537C53"/>
    <w:rsid w:val="00540CAC"/>
    <w:rsid w:val="005410F6"/>
    <w:rsid w:val="0054191D"/>
    <w:rsid w:val="00542AF3"/>
    <w:rsid w:val="00543962"/>
    <w:rsid w:val="00543D70"/>
    <w:rsid w:val="00544883"/>
    <w:rsid w:val="00544909"/>
    <w:rsid w:val="005449C0"/>
    <w:rsid w:val="005501BE"/>
    <w:rsid w:val="00551366"/>
    <w:rsid w:val="00552879"/>
    <w:rsid w:val="00553840"/>
    <w:rsid w:val="00554C26"/>
    <w:rsid w:val="00556B69"/>
    <w:rsid w:val="00556E27"/>
    <w:rsid w:val="0055711F"/>
    <w:rsid w:val="00557408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39"/>
    <w:rsid w:val="00565DCE"/>
    <w:rsid w:val="005676E4"/>
    <w:rsid w:val="00570B0A"/>
    <w:rsid w:val="00570F3F"/>
    <w:rsid w:val="0057114D"/>
    <w:rsid w:val="00571A00"/>
    <w:rsid w:val="00571CEA"/>
    <w:rsid w:val="005724F9"/>
    <w:rsid w:val="00572622"/>
    <w:rsid w:val="005729C4"/>
    <w:rsid w:val="00573505"/>
    <w:rsid w:val="005735A5"/>
    <w:rsid w:val="00573611"/>
    <w:rsid w:val="0057393F"/>
    <w:rsid w:val="00573E7B"/>
    <w:rsid w:val="00574CB3"/>
    <w:rsid w:val="0057512B"/>
    <w:rsid w:val="00575B6C"/>
    <w:rsid w:val="005761D3"/>
    <w:rsid w:val="00577F80"/>
    <w:rsid w:val="0058148C"/>
    <w:rsid w:val="00582CB6"/>
    <w:rsid w:val="0058392E"/>
    <w:rsid w:val="0058398B"/>
    <w:rsid w:val="00583DEC"/>
    <w:rsid w:val="0058486A"/>
    <w:rsid w:val="00584C1B"/>
    <w:rsid w:val="00586179"/>
    <w:rsid w:val="00586262"/>
    <w:rsid w:val="0058696E"/>
    <w:rsid w:val="00586E61"/>
    <w:rsid w:val="005904AC"/>
    <w:rsid w:val="00590DD7"/>
    <w:rsid w:val="00590FF5"/>
    <w:rsid w:val="00591415"/>
    <w:rsid w:val="0059227B"/>
    <w:rsid w:val="00594BE3"/>
    <w:rsid w:val="00595048"/>
    <w:rsid w:val="005952A5"/>
    <w:rsid w:val="00595447"/>
    <w:rsid w:val="00595A43"/>
    <w:rsid w:val="00595D2F"/>
    <w:rsid w:val="00596118"/>
    <w:rsid w:val="00597ABF"/>
    <w:rsid w:val="005A10A2"/>
    <w:rsid w:val="005A14A7"/>
    <w:rsid w:val="005A1D8B"/>
    <w:rsid w:val="005A25F5"/>
    <w:rsid w:val="005A44A8"/>
    <w:rsid w:val="005A65B3"/>
    <w:rsid w:val="005A70F1"/>
    <w:rsid w:val="005B065E"/>
    <w:rsid w:val="005B0966"/>
    <w:rsid w:val="005B1299"/>
    <w:rsid w:val="005B16D4"/>
    <w:rsid w:val="005B21AB"/>
    <w:rsid w:val="005B37DA"/>
    <w:rsid w:val="005B38C0"/>
    <w:rsid w:val="005B5CFC"/>
    <w:rsid w:val="005B665C"/>
    <w:rsid w:val="005B795D"/>
    <w:rsid w:val="005C00CA"/>
    <w:rsid w:val="005C0265"/>
    <w:rsid w:val="005C0C58"/>
    <w:rsid w:val="005C0CD3"/>
    <w:rsid w:val="005C257A"/>
    <w:rsid w:val="005C25E0"/>
    <w:rsid w:val="005C261E"/>
    <w:rsid w:val="005C389D"/>
    <w:rsid w:val="005C390B"/>
    <w:rsid w:val="005C518D"/>
    <w:rsid w:val="005C5B26"/>
    <w:rsid w:val="005C66E5"/>
    <w:rsid w:val="005C7096"/>
    <w:rsid w:val="005C71B8"/>
    <w:rsid w:val="005C761B"/>
    <w:rsid w:val="005D1A67"/>
    <w:rsid w:val="005D1FAD"/>
    <w:rsid w:val="005D213F"/>
    <w:rsid w:val="005D2599"/>
    <w:rsid w:val="005D2A45"/>
    <w:rsid w:val="005D2C00"/>
    <w:rsid w:val="005D3A73"/>
    <w:rsid w:val="005D3B02"/>
    <w:rsid w:val="005D4CD1"/>
    <w:rsid w:val="005D511B"/>
    <w:rsid w:val="005D5AA1"/>
    <w:rsid w:val="005D6537"/>
    <w:rsid w:val="005D6BA9"/>
    <w:rsid w:val="005E18B0"/>
    <w:rsid w:val="005E1E4C"/>
    <w:rsid w:val="005E2A0D"/>
    <w:rsid w:val="005E3C92"/>
    <w:rsid w:val="005E3CE7"/>
    <w:rsid w:val="005E6AE2"/>
    <w:rsid w:val="005E7317"/>
    <w:rsid w:val="005E79CC"/>
    <w:rsid w:val="005F0EB3"/>
    <w:rsid w:val="005F14F5"/>
    <w:rsid w:val="005F1BA3"/>
    <w:rsid w:val="005F218D"/>
    <w:rsid w:val="005F4020"/>
    <w:rsid w:val="005F458C"/>
    <w:rsid w:val="005F5183"/>
    <w:rsid w:val="005F6CA6"/>
    <w:rsid w:val="00602200"/>
    <w:rsid w:val="00603AA5"/>
    <w:rsid w:val="006046F1"/>
    <w:rsid w:val="00606E7E"/>
    <w:rsid w:val="006071DD"/>
    <w:rsid w:val="00610508"/>
    <w:rsid w:val="00610D48"/>
    <w:rsid w:val="0061334D"/>
    <w:rsid w:val="00613820"/>
    <w:rsid w:val="00614440"/>
    <w:rsid w:val="006145CF"/>
    <w:rsid w:val="00615A24"/>
    <w:rsid w:val="006162D8"/>
    <w:rsid w:val="006167A2"/>
    <w:rsid w:val="00620307"/>
    <w:rsid w:val="00620D11"/>
    <w:rsid w:val="00622ED9"/>
    <w:rsid w:val="00626099"/>
    <w:rsid w:val="00626CDB"/>
    <w:rsid w:val="006272F7"/>
    <w:rsid w:val="00631558"/>
    <w:rsid w:val="00631D0F"/>
    <w:rsid w:val="006323D4"/>
    <w:rsid w:val="00632908"/>
    <w:rsid w:val="00633381"/>
    <w:rsid w:val="00633631"/>
    <w:rsid w:val="006336A0"/>
    <w:rsid w:val="00634646"/>
    <w:rsid w:val="00634C68"/>
    <w:rsid w:val="006368F6"/>
    <w:rsid w:val="00636BC5"/>
    <w:rsid w:val="00637D04"/>
    <w:rsid w:val="00640130"/>
    <w:rsid w:val="006406B1"/>
    <w:rsid w:val="00642467"/>
    <w:rsid w:val="006434AF"/>
    <w:rsid w:val="0064441F"/>
    <w:rsid w:val="00645C90"/>
    <w:rsid w:val="006471FA"/>
    <w:rsid w:val="00647EBB"/>
    <w:rsid w:val="00651540"/>
    <w:rsid w:val="00651D78"/>
    <w:rsid w:val="00651E0F"/>
    <w:rsid w:val="00652248"/>
    <w:rsid w:val="006530A0"/>
    <w:rsid w:val="006540BB"/>
    <w:rsid w:val="006546AF"/>
    <w:rsid w:val="006555B6"/>
    <w:rsid w:val="0065560C"/>
    <w:rsid w:val="00655BCA"/>
    <w:rsid w:val="00656272"/>
    <w:rsid w:val="006568EC"/>
    <w:rsid w:val="00656A84"/>
    <w:rsid w:val="00657969"/>
    <w:rsid w:val="00657B80"/>
    <w:rsid w:val="00657FF3"/>
    <w:rsid w:val="00660342"/>
    <w:rsid w:val="0066116A"/>
    <w:rsid w:val="00661643"/>
    <w:rsid w:val="00661696"/>
    <w:rsid w:val="00662AFC"/>
    <w:rsid w:val="00664F47"/>
    <w:rsid w:val="006652E8"/>
    <w:rsid w:val="0066555C"/>
    <w:rsid w:val="00665891"/>
    <w:rsid w:val="0066607B"/>
    <w:rsid w:val="006664CE"/>
    <w:rsid w:val="00666D31"/>
    <w:rsid w:val="00667C02"/>
    <w:rsid w:val="0067045D"/>
    <w:rsid w:val="00671B89"/>
    <w:rsid w:val="00671DCD"/>
    <w:rsid w:val="00672238"/>
    <w:rsid w:val="00672783"/>
    <w:rsid w:val="006735C5"/>
    <w:rsid w:val="00675464"/>
    <w:rsid w:val="00675B3C"/>
    <w:rsid w:val="00676B1F"/>
    <w:rsid w:val="0067706A"/>
    <w:rsid w:val="00680777"/>
    <w:rsid w:val="00681051"/>
    <w:rsid w:val="00681513"/>
    <w:rsid w:val="0068152E"/>
    <w:rsid w:val="006817DE"/>
    <w:rsid w:val="0068185D"/>
    <w:rsid w:val="00682533"/>
    <w:rsid w:val="006826CB"/>
    <w:rsid w:val="006832CA"/>
    <w:rsid w:val="00683627"/>
    <w:rsid w:val="006837CC"/>
    <w:rsid w:val="006846EB"/>
    <w:rsid w:val="00685316"/>
    <w:rsid w:val="00685B8C"/>
    <w:rsid w:val="0069015D"/>
    <w:rsid w:val="006910DA"/>
    <w:rsid w:val="00691F54"/>
    <w:rsid w:val="00692DA9"/>
    <w:rsid w:val="0069398D"/>
    <w:rsid w:val="00693AC5"/>
    <w:rsid w:val="00694899"/>
    <w:rsid w:val="0069495C"/>
    <w:rsid w:val="006A30E0"/>
    <w:rsid w:val="006A3E49"/>
    <w:rsid w:val="006A540C"/>
    <w:rsid w:val="006A6C4B"/>
    <w:rsid w:val="006A7F4E"/>
    <w:rsid w:val="006B18B2"/>
    <w:rsid w:val="006B1B49"/>
    <w:rsid w:val="006B1CC9"/>
    <w:rsid w:val="006B2AAB"/>
    <w:rsid w:val="006B36A5"/>
    <w:rsid w:val="006B3CB7"/>
    <w:rsid w:val="006B57AB"/>
    <w:rsid w:val="006B5DBA"/>
    <w:rsid w:val="006B66E4"/>
    <w:rsid w:val="006B7430"/>
    <w:rsid w:val="006B795D"/>
    <w:rsid w:val="006C09F0"/>
    <w:rsid w:val="006C1B7C"/>
    <w:rsid w:val="006C2449"/>
    <w:rsid w:val="006C3D39"/>
    <w:rsid w:val="006C47EF"/>
    <w:rsid w:val="006C4B22"/>
    <w:rsid w:val="006C6555"/>
    <w:rsid w:val="006C6B10"/>
    <w:rsid w:val="006C77B0"/>
    <w:rsid w:val="006D046A"/>
    <w:rsid w:val="006D0BAF"/>
    <w:rsid w:val="006D15D3"/>
    <w:rsid w:val="006D1762"/>
    <w:rsid w:val="006D1FAC"/>
    <w:rsid w:val="006D2C53"/>
    <w:rsid w:val="006D2E10"/>
    <w:rsid w:val="006D340A"/>
    <w:rsid w:val="006D4118"/>
    <w:rsid w:val="006D41B8"/>
    <w:rsid w:val="006D430D"/>
    <w:rsid w:val="006D4AB6"/>
    <w:rsid w:val="006D4D08"/>
    <w:rsid w:val="006D4ED1"/>
    <w:rsid w:val="006D5DC0"/>
    <w:rsid w:val="006D6285"/>
    <w:rsid w:val="006D79CF"/>
    <w:rsid w:val="006D7ACF"/>
    <w:rsid w:val="006E06D0"/>
    <w:rsid w:val="006E1DCB"/>
    <w:rsid w:val="006E3AD1"/>
    <w:rsid w:val="006E3BC6"/>
    <w:rsid w:val="006E6817"/>
    <w:rsid w:val="006E7EE7"/>
    <w:rsid w:val="006F0351"/>
    <w:rsid w:val="006F1B8F"/>
    <w:rsid w:val="006F1CD3"/>
    <w:rsid w:val="006F2C11"/>
    <w:rsid w:val="006F39DF"/>
    <w:rsid w:val="006F4930"/>
    <w:rsid w:val="006F6984"/>
    <w:rsid w:val="006F6D13"/>
    <w:rsid w:val="006F719F"/>
    <w:rsid w:val="006F74B1"/>
    <w:rsid w:val="00700706"/>
    <w:rsid w:val="00701F41"/>
    <w:rsid w:val="007036EF"/>
    <w:rsid w:val="00703A29"/>
    <w:rsid w:val="00704576"/>
    <w:rsid w:val="007102A4"/>
    <w:rsid w:val="007112EA"/>
    <w:rsid w:val="007117BB"/>
    <w:rsid w:val="00711A9D"/>
    <w:rsid w:val="00711DB0"/>
    <w:rsid w:val="007120D2"/>
    <w:rsid w:val="00712E41"/>
    <w:rsid w:val="00713ACD"/>
    <w:rsid w:val="00713B95"/>
    <w:rsid w:val="00715006"/>
    <w:rsid w:val="00715A1D"/>
    <w:rsid w:val="00716A89"/>
    <w:rsid w:val="007170E6"/>
    <w:rsid w:val="007206ED"/>
    <w:rsid w:val="00721920"/>
    <w:rsid w:val="00721BF1"/>
    <w:rsid w:val="00723093"/>
    <w:rsid w:val="0072426A"/>
    <w:rsid w:val="00724B5C"/>
    <w:rsid w:val="00726297"/>
    <w:rsid w:val="00726E8B"/>
    <w:rsid w:val="00727DBA"/>
    <w:rsid w:val="0073022C"/>
    <w:rsid w:val="00730E74"/>
    <w:rsid w:val="00732924"/>
    <w:rsid w:val="0073299F"/>
    <w:rsid w:val="00734765"/>
    <w:rsid w:val="00735251"/>
    <w:rsid w:val="00735EFB"/>
    <w:rsid w:val="00737224"/>
    <w:rsid w:val="00740BA4"/>
    <w:rsid w:val="00740D8B"/>
    <w:rsid w:val="007416CA"/>
    <w:rsid w:val="007418E8"/>
    <w:rsid w:val="00741DD9"/>
    <w:rsid w:val="007420C7"/>
    <w:rsid w:val="00742EAC"/>
    <w:rsid w:val="007436D2"/>
    <w:rsid w:val="00744129"/>
    <w:rsid w:val="007447B4"/>
    <w:rsid w:val="0074542A"/>
    <w:rsid w:val="0074600A"/>
    <w:rsid w:val="007469A9"/>
    <w:rsid w:val="007471A9"/>
    <w:rsid w:val="00747735"/>
    <w:rsid w:val="0074794D"/>
    <w:rsid w:val="00747BE9"/>
    <w:rsid w:val="00751158"/>
    <w:rsid w:val="00752CEE"/>
    <w:rsid w:val="00754854"/>
    <w:rsid w:val="00755437"/>
    <w:rsid w:val="00755F08"/>
    <w:rsid w:val="007562B9"/>
    <w:rsid w:val="007563AC"/>
    <w:rsid w:val="007566F6"/>
    <w:rsid w:val="00757884"/>
    <w:rsid w:val="00760989"/>
    <w:rsid w:val="00760BB0"/>
    <w:rsid w:val="00761480"/>
    <w:rsid w:val="0076157A"/>
    <w:rsid w:val="0076161D"/>
    <w:rsid w:val="007623F1"/>
    <w:rsid w:val="00765C77"/>
    <w:rsid w:val="00766248"/>
    <w:rsid w:val="007666DA"/>
    <w:rsid w:val="007669DF"/>
    <w:rsid w:val="00766C79"/>
    <w:rsid w:val="00766D11"/>
    <w:rsid w:val="00770CC1"/>
    <w:rsid w:val="007725A9"/>
    <w:rsid w:val="0077343F"/>
    <w:rsid w:val="00773672"/>
    <w:rsid w:val="00773B6C"/>
    <w:rsid w:val="007740E0"/>
    <w:rsid w:val="0077540C"/>
    <w:rsid w:val="00775888"/>
    <w:rsid w:val="007761A6"/>
    <w:rsid w:val="007769F5"/>
    <w:rsid w:val="00777077"/>
    <w:rsid w:val="00777227"/>
    <w:rsid w:val="00777303"/>
    <w:rsid w:val="007806D6"/>
    <w:rsid w:val="007814A6"/>
    <w:rsid w:val="007823B7"/>
    <w:rsid w:val="0078240A"/>
    <w:rsid w:val="0078256C"/>
    <w:rsid w:val="00784593"/>
    <w:rsid w:val="00785255"/>
    <w:rsid w:val="0078605F"/>
    <w:rsid w:val="00787DBF"/>
    <w:rsid w:val="00790362"/>
    <w:rsid w:val="00791A81"/>
    <w:rsid w:val="0079213F"/>
    <w:rsid w:val="00792B87"/>
    <w:rsid w:val="00792E92"/>
    <w:rsid w:val="0079578B"/>
    <w:rsid w:val="007978F6"/>
    <w:rsid w:val="007A00EF"/>
    <w:rsid w:val="007A0686"/>
    <w:rsid w:val="007A07FA"/>
    <w:rsid w:val="007A0926"/>
    <w:rsid w:val="007A0E9B"/>
    <w:rsid w:val="007A1119"/>
    <w:rsid w:val="007A1988"/>
    <w:rsid w:val="007A2286"/>
    <w:rsid w:val="007A5681"/>
    <w:rsid w:val="007B19EA"/>
    <w:rsid w:val="007B1BDF"/>
    <w:rsid w:val="007B395A"/>
    <w:rsid w:val="007B3C21"/>
    <w:rsid w:val="007B4714"/>
    <w:rsid w:val="007B4B7C"/>
    <w:rsid w:val="007B601E"/>
    <w:rsid w:val="007B75F0"/>
    <w:rsid w:val="007B781C"/>
    <w:rsid w:val="007B7D58"/>
    <w:rsid w:val="007C066A"/>
    <w:rsid w:val="007C09C6"/>
    <w:rsid w:val="007C0A2D"/>
    <w:rsid w:val="007C15C8"/>
    <w:rsid w:val="007C18BE"/>
    <w:rsid w:val="007C27B0"/>
    <w:rsid w:val="007C2840"/>
    <w:rsid w:val="007C2CE8"/>
    <w:rsid w:val="007C3EF2"/>
    <w:rsid w:val="007C4573"/>
    <w:rsid w:val="007C507A"/>
    <w:rsid w:val="007C5BFB"/>
    <w:rsid w:val="007C5D63"/>
    <w:rsid w:val="007C78ED"/>
    <w:rsid w:val="007D0156"/>
    <w:rsid w:val="007D0C30"/>
    <w:rsid w:val="007D0C52"/>
    <w:rsid w:val="007D0F49"/>
    <w:rsid w:val="007D1463"/>
    <w:rsid w:val="007D22E4"/>
    <w:rsid w:val="007D3399"/>
    <w:rsid w:val="007D36AF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138E"/>
    <w:rsid w:val="007E25F4"/>
    <w:rsid w:val="007E2B15"/>
    <w:rsid w:val="007E40BC"/>
    <w:rsid w:val="007E5553"/>
    <w:rsid w:val="007E583A"/>
    <w:rsid w:val="007E5E1B"/>
    <w:rsid w:val="007E616E"/>
    <w:rsid w:val="007F19C8"/>
    <w:rsid w:val="007F2603"/>
    <w:rsid w:val="007F300B"/>
    <w:rsid w:val="007F3E9C"/>
    <w:rsid w:val="007F4AFD"/>
    <w:rsid w:val="007F65D0"/>
    <w:rsid w:val="007F73C9"/>
    <w:rsid w:val="008010BF"/>
    <w:rsid w:val="008014C3"/>
    <w:rsid w:val="00801D90"/>
    <w:rsid w:val="00802F73"/>
    <w:rsid w:val="0080363E"/>
    <w:rsid w:val="00804880"/>
    <w:rsid w:val="00805224"/>
    <w:rsid w:val="00810377"/>
    <w:rsid w:val="00810507"/>
    <w:rsid w:val="0081121E"/>
    <w:rsid w:val="00811DBA"/>
    <w:rsid w:val="0081492F"/>
    <w:rsid w:val="00815245"/>
    <w:rsid w:val="008153A4"/>
    <w:rsid w:val="008168DF"/>
    <w:rsid w:val="00816AA0"/>
    <w:rsid w:val="00816FCE"/>
    <w:rsid w:val="0082073E"/>
    <w:rsid w:val="0082193E"/>
    <w:rsid w:val="00821C0F"/>
    <w:rsid w:val="0082258E"/>
    <w:rsid w:val="00823079"/>
    <w:rsid w:val="00823316"/>
    <w:rsid w:val="0082410B"/>
    <w:rsid w:val="00824909"/>
    <w:rsid w:val="008251AF"/>
    <w:rsid w:val="00825818"/>
    <w:rsid w:val="00825A30"/>
    <w:rsid w:val="00825B28"/>
    <w:rsid w:val="00826F75"/>
    <w:rsid w:val="008275F9"/>
    <w:rsid w:val="0083095B"/>
    <w:rsid w:val="00832629"/>
    <w:rsid w:val="008326F7"/>
    <w:rsid w:val="00832DC9"/>
    <w:rsid w:val="00832E9B"/>
    <w:rsid w:val="00834C40"/>
    <w:rsid w:val="00836488"/>
    <w:rsid w:val="00837AC0"/>
    <w:rsid w:val="008403BE"/>
    <w:rsid w:val="0084081A"/>
    <w:rsid w:val="00843D67"/>
    <w:rsid w:val="0084677A"/>
    <w:rsid w:val="00846B7F"/>
    <w:rsid w:val="00847B32"/>
    <w:rsid w:val="00850812"/>
    <w:rsid w:val="008519E3"/>
    <w:rsid w:val="00851BD8"/>
    <w:rsid w:val="00852597"/>
    <w:rsid w:val="00852AFE"/>
    <w:rsid w:val="00854317"/>
    <w:rsid w:val="008546B0"/>
    <w:rsid w:val="00854F2E"/>
    <w:rsid w:val="00855190"/>
    <w:rsid w:val="008555B3"/>
    <w:rsid w:val="0085674B"/>
    <w:rsid w:val="00861C91"/>
    <w:rsid w:val="008629CC"/>
    <w:rsid w:val="00862E65"/>
    <w:rsid w:val="00864435"/>
    <w:rsid w:val="00864AA9"/>
    <w:rsid w:val="00864FCF"/>
    <w:rsid w:val="008653D6"/>
    <w:rsid w:val="0086692E"/>
    <w:rsid w:val="008674F0"/>
    <w:rsid w:val="00867D21"/>
    <w:rsid w:val="00867EEE"/>
    <w:rsid w:val="008708F2"/>
    <w:rsid w:val="00871486"/>
    <w:rsid w:val="00873348"/>
    <w:rsid w:val="008734FA"/>
    <w:rsid w:val="00874BEC"/>
    <w:rsid w:val="00874EEB"/>
    <w:rsid w:val="00876502"/>
    <w:rsid w:val="0087651F"/>
    <w:rsid w:val="00876B9A"/>
    <w:rsid w:val="00877B8D"/>
    <w:rsid w:val="00881E57"/>
    <w:rsid w:val="0088222A"/>
    <w:rsid w:val="00883DA4"/>
    <w:rsid w:val="008846E4"/>
    <w:rsid w:val="00884D2D"/>
    <w:rsid w:val="008852D9"/>
    <w:rsid w:val="00886044"/>
    <w:rsid w:val="00886CBD"/>
    <w:rsid w:val="00887486"/>
    <w:rsid w:val="0088760F"/>
    <w:rsid w:val="0089067B"/>
    <w:rsid w:val="00890AC7"/>
    <w:rsid w:val="00891695"/>
    <w:rsid w:val="00891765"/>
    <w:rsid w:val="008930DE"/>
    <w:rsid w:val="008933BF"/>
    <w:rsid w:val="00893B21"/>
    <w:rsid w:val="00894328"/>
    <w:rsid w:val="0089492D"/>
    <w:rsid w:val="00894BFB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BA5"/>
    <w:rsid w:val="008B0CA6"/>
    <w:rsid w:val="008B2B16"/>
    <w:rsid w:val="008B39D9"/>
    <w:rsid w:val="008B4130"/>
    <w:rsid w:val="008B4820"/>
    <w:rsid w:val="008B5F26"/>
    <w:rsid w:val="008C08EB"/>
    <w:rsid w:val="008C2BE3"/>
    <w:rsid w:val="008C3FDB"/>
    <w:rsid w:val="008C4E70"/>
    <w:rsid w:val="008C71B0"/>
    <w:rsid w:val="008C7E1A"/>
    <w:rsid w:val="008D1704"/>
    <w:rsid w:val="008D191D"/>
    <w:rsid w:val="008D1AF7"/>
    <w:rsid w:val="008D32A7"/>
    <w:rsid w:val="008D34BC"/>
    <w:rsid w:val="008D3849"/>
    <w:rsid w:val="008D3A9C"/>
    <w:rsid w:val="008D3F9F"/>
    <w:rsid w:val="008D74A1"/>
    <w:rsid w:val="008D75A7"/>
    <w:rsid w:val="008E0264"/>
    <w:rsid w:val="008E2405"/>
    <w:rsid w:val="008E286A"/>
    <w:rsid w:val="008E48AA"/>
    <w:rsid w:val="008E5318"/>
    <w:rsid w:val="008E5E96"/>
    <w:rsid w:val="008E6BBC"/>
    <w:rsid w:val="008E7685"/>
    <w:rsid w:val="008F08F2"/>
    <w:rsid w:val="008F09FA"/>
    <w:rsid w:val="008F1EFB"/>
    <w:rsid w:val="008F377A"/>
    <w:rsid w:val="008F3CEC"/>
    <w:rsid w:val="008F515B"/>
    <w:rsid w:val="008F5F33"/>
    <w:rsid w:val="008F7843"/>
    <w:rsid w:val="008F7CFC"/>
    <w:rsid w:val="009006D6"/>
    <w:rsid w:val="00900F14"/>
    <w:rsid w:val="00901D92"/>
    <w:rsid w:val="00902910"/>
    <w:rsid w:val="00904160"/>
    <w:rsid w:val="009062F7"/>
    <w:rsid w:val="00910155"/>
    <w:rsid w:val="0091046A"/>
    <w:rsid w:val="00910F3E"/>
    <w:rsid w:val="0091254F"/>
    <w:rsid w:val="00912C71"/>
    <w:rsid w:val="00913229"/>
    <w:rsid w:val="00913738"/>
    <w:rsid w:val="00913E68"/>
    <w:rsid w:val="009148D9"/>
    <w:rsid w:val="009154B5"/>
    <w:rsid w:val="00915915"/>
    <w:rsid w:val="009164FF"/>
    <w:rsid w:val="00916500"/>
    <w:rsid w:val="00916A90"/>
    <w:rsid w:val="00916E16"/>
    <w:rsid w:val="00916ED9"/>
    <w:rsid w:val="0091787A"/>
    <w:rsid w:val="009204D7"/>
    <w:rsid w:val="009211F5"/>
    <w:rsid w:val="00921211"/>
    <w:rsid w:val="0092159A"/>
    <w:rsid w:val="00922AEA"/>
    <w:rsid w:val="00923770"/>
    <w:rsid w:val="00925754"/>
    <w:rsid w:val="00925796"/>
    <w:rsid w:val="0092581A"/>
    <w:rsid w:val="00926ABD"/>
    <w:rsid w:val="00927366"/>
    <w:rsid w:val="0092799D"/>
    <w:rsid w:val="00930292"/>
    <w:rsid w:val="00930760"/>
    <w:rsid w:val="0093086E"/>
    <w:rsid w:val="00930C88"/>
    <w:rsid w:val="0093187D"/>
    <w:rsid w:val="00931997"/>
    <w:rsid w:val="00933A59"/>
    <w:rsid w:val="00934842"/>
    <w:rsid w:val="00935438"/>
    <w:rsid w:val="00935C33"/>
    <w:rsid w:val="00935DC0"/>
    <w:rsid w:val="00936259"/>
    <w:rsid w:val="009373FC"/>
    <w:rsid w:val="00940928"/>
    <w:rsid w:val="009412B0"/>
    <w:rsid w:val="00942C89"/>
    <w:rsid w:val="00943037"/>
    <w:rsid w:val="009436FE"/>
    <w:rsid w:val="009462F3"/>
    <w:rsid w:val="009471F1"/>
    <w:rsid w:val="009474F8"/>
    <w:rsid w:val="00947907"/>
    <w:rsid w:val="00947C06"/>
    <w:rsid w:val="00947C35"/>
    <w:rsid w:val="00947F4E"/>
    <w:rsid w:val="00950574"/>
    <w:rsid w:val="00951187"/>
    <w:rsid w:val="009511A0"/>
    <w:rsid w:val="00951312"/>
    <w:rsid w:val="009515D8"/>
    <w:rsid w:val="00951DD6"/>
    <w:rsid w:val="00952C43"/>
    <w:rsid w:val="00953190"/>
    <w:rsid w:val="00953DFF"/>
    <w:rsid w:val="009555AA"/>
    <w:rsid w:val="0095615A"/>
    <w:rsid w:val="00956754"/>
    <w:rsid w:val="00957D09"/>
    <w:rsid w:val="0096115E"/>
    <w:rsid w:val="009615EA"/>
    <w:rsid w:val="00961B99"/>
    <w:rsid w:val="00963BFA"/>
    <w:rsid w:val="0096411A"/>
    <w:rsid w:val="0096482F"/>
    <w:rsid w:val="00965197"/>
    <w:rsid w:val="00966369"/>
    <w:rsid w:val="009666BC"/>
    <w:rsid w:val="00966D47"/>
    <w:rsid w:val="00967CC1"/>
    <w:rsid w:val="00970FE2"/>
    <w:rsid w:val="009712CA"/>
    <w:rsid w:val="00971363"/>
    <w:rsid w:val="00972242"/>
    <w:rsid w:val="00973991"/>
    <w:rsid w:val="00973EBC"/>
    <w:rsid w:val="009742A9"/>
    <w:rsid w:val="009745E1"/>
    <w:rsid w:val="0097486B"/>
    <w:rsid w:val="00975417"/>
    <w:rsid w:val="00975F8F"/>
    <w:rsid w:val="00976A22"/>
    <w:rsid w:val="009773E8"/>
    <w:rsid w:val="00980545"/>
    <w:rsid w:val="009818BE"/>
    <w:rsid w:val="009844DF"/>
    <w:rsid w:val="00984750"/>
    <w:rsid w:val="0098499A"/>
    <w:rsid w:val="009854D2"/>
    <w:rsid w:val="00986993"/>
    <w:rsid w:val="00987378"/>
    <w:rsid w:val="00987A02"/>
    <w:rsid w:val="00987F52"/>
    <w:rsid w:val="00990170"/>
    <w:rsid w:val="00991401"/>
    <w:rsid w:val="00992312"/>
    <w:rsid w:val="009941F6"/>
    <w:rsid w:val="00994772"/>
    <w:rsid w:val="00994DA2"/>
    <w:rsid w:val="00995579"/>
    <w:rsid w:val="00995905"/>
    <w:rsid w:val="00997EE7"/>
    <w:rsid w:val="009A0CC9"/>
    <w:rsid w:val="009A1183"/>
    <w:rsid w:val="009A367F"/>
    <w:rsid w:val="009A397A"/>
    <w:rsid w:val="009A3CD2"/>
    <w:rsid w:val="009A56D7"/>
    <w:rsid w:val="009A5BC5"/>
    <w:rsid w:val="009A604F"/>
    <w:rsid w:val="009A6585"/>
    <w:rsid w:val="009A7AAE"/>
    <w:rsid w:val="009B015F"/>
    <w:rsid w:val="009B1921"/>
    <w:rsid w:val="009B3BFC"/>
    <w:rsid w:val="009B47B8"/>
    <w:rsid w:val="009B4DCD"/>
    <w:rsid w:val="009B6468"/>
    <w:rsid w:val="009B7A1D"/>
    <w:rsid w:val="009B7B92"/>
    <w:rsid w:val="009C0AB7"/>
    <w:rsid w:val="009C0DED"/>
    <w:rsid w:val="009C100A"/>
    <w:rsid w:val="009C1189"/>
    <w:rsid w:val="009C123B"/>
    <w:rsid w:val="009C27CE"/>
    <w:rsid w:val="009C4243"/>
    <w:rsid w:val="009C5DE7"/>
    <w:rsid w:val="009C64CF"/>
    <w:rsid w:val="009C6936"/>
    <w:rsid w:val="009C6DB5"/>
    <w:rsid w:val="009C75E2"/>
    <w:rsid w:val="009C7B79"/>
    <w:rsid w:val="009D0986"/>
    <w:rsid w:val="009D194D"/>
    <w:rsid w:val="009D1B83"/>
    <w:rsid w:val="009D1DAA"/>
    <w:rsid w:val="009D1F26"/>
    <w:rsid w:val="009D21E8"/>
    <w:rsid w:val="009D2B0E"/>
    <w:rsid w:val="009D3B09"/>
    <w:rsid w:val="009D5603"/>
    <w:rsid w:val="009D5DCE"/>
    <w:rsid w:val="009D61D2"/>
    <w:rsid w:val="009D7E43"/>
    <w:rsid w:val="009E008F"/>
    <w:rsid w:val="009E1181"/>
    <w:rsid w:val="009E2BF0"/>
    <w:rsid w:val="009E2C4C"/>
    <w:rsid w:val="009E3326"/>
    <w:rsid w:val="009E3B35"/>
    <w:rsid w:val="009E472B"/>
    <w:rsid w:val="009E4C4B"/>
    <w:rsid w:val="009E6336"/>
    <w:rsid w:val="009E7095"/>
    <w:rsid w:val="009E71C2"/>
    <w:rsid w:val="009E7528"/>
    <w:rsid w:val="009E7EE4"/>
    <w:rsid w:val="009F06AF"/>
    <w:rsid w:val="009F17DD"/>
    <w:rsid w:val="009F1E15"/>
    <w:rsid w:val="009F3B90"/>
    <w:rsid w:val="009F3BB8"/>
    <w:rsid w:val="009F4115"/>
    <w:rsid w:val="009F5DA6"/>
    <w:rsid w:val="009F5E2A"/>
    <w:rsid w:val="009F60E8"/>
    <w:rsid w:val="009F77C1"/>
    <w:rsid w:val="009F7A09"/>
    <w:rsid w:val="009F7C79"/>
    <w:rsid w:val="00A0004A"/>
    <w:rsid w:val="00A002BE"/>
    <w:rsid w:val="00A002CE"/>
    <w:rsid w:val="00A0091D"/>
    <w:rsid w:val="00A01F67"/>
    <w:rsid w:val="00A026C0"/>
    <w:rsid w:val="00A03812"/>
    <w:rsid w:val="00A03F14"/>
    <w:rsid w:val="00A04854"/>
    <w:rsid w:val="00A049C7"/>
    <w:rsid w:val="00A0629E"/>
    <w:rsid w:val="00A06AF0"/>
    <w:rsid w:val="00A141D5"/>
    <w:rsid w:val="00A146C6"/>
    <w:rsid w:val="00A1488A"/>
    <w:rsid w:val="00A15463"/>
    <w:rsid w:val="00A1605F"/>
    <w:rsid w:val="00A1647B"/>
    <w:rsid w:val="00A174A7"/>
    <w:rsid w:val="00A17C7B"/>
    <w:rsid w:val="00A20ED6"/>
    <w:rsid w:val="00A22372"/>
    <w:rsid w:val="00A24B0C"/>
    <w:rsid w:val="00A252CA"/>
    <w:rsid w:val="00A25B6F"/>
    <w:rsid w:val="00A25C61"/>
    <w:rsid w:val="00A26C91"/>
    <w:rsid w:val="00A26CE0"/>
    <w:rsid w:val="00A30592"/>
    <w:rsid w:val="00A307B8"/>
    <w:rsid w:val="00A3263D"/>
    <w:rsid w:val="00A327B0"/>
    <w:rsid w:val="00A32A43"/>
    <w:rsid w:val="00A33027"/>
    <w:rsid w:val="00A332A1"/>
    <w:rsid w:val="00A3343E"/>
    <w:rsid w:val="00A33B36"/>
    <w:rsid w:val="00A3562B"/>
    <w:rsid w:val="00A364E2"/>
    <w:rsid w:val="00A370B7"/>
    <w:rsid w:val="00A3760B"/>
    <w:rsid w:val="00A377E3"/>
    <w:rsid w:val="00A37D7F"/>
    <w:rsid w:val="00A40F63"/>
    <w:rsid w:val="00A4131A"/>
    <w:rsid w:val="00A426E0"/>
    <w:rsid w:val="00A42A24"/>
    <w:rsid w:val="00A42ECB"/>
    <w:rsid w:val="00A43C25"/>
    <w:rsid w:val="00A440C1"/>
    <w:rsid w:val="00A44391"/>
    <w:rsid w:val="00A44B01"/>
    <w:rsid w:val="00A4552E"/>
    <w:rsid w:val="00A46410"/>
    <w:rsid w:val="00A47FE6"/>
    <w:rsid w:val="00A50F1E"/>
    <w:rsid w:val="00A51B65"/>
    <w:rsid w:val="00A51E03"/>
    <w:rsid w:val="00A52611"/>
    <w:rsid w:val="00A52835"/>
    <w:rsid w:val="00A5416D"/>
    <w:rsid w:val="00A57688"/>
    <w:rsid w:val="00A57A57"/>
    <w:rsid w:val="00A60437"/>
    <w:rsid w:val="00A60E56"/>
    <w:rsid w:val="00A62644"/>
    <w:rsid w:val="00A62A85"/>
    <w:rsid w:val="00A64BC9"/>
    <w:rsid w:val="00A7281A"/>
    <w:rsid w:val="00A7286E"/>
    <w:rsid w:val="00A73848"/>
    <w:rsid w:val="00A74AFD"/>
    <w:rsid w:val="00A750BF"/>
    <w:rsid w:val="00A77C5A"/>
    <w:rsid w:val="00A81552"/>
    <w:rsid w:val="00A81A33"/>
    <w:rsid w:val="00A8406B"/>
    <w:rsid w:val="00A842E9"/>
    <w:rsid w:val="00A849CA"/>
    <w:rsid w:val="00A84A94"/>
    <w:rsid w:val="00A84E73"/>
    <w:rsid w:val="00A851D3"/>
    <w:rsid w:val="00A85E0E"/>
    <w:rsid w:val="00A8720F"/>
    <w:rsid w:val="00A879E5"/>
    <w:rsid w:val="00A90F75"/>
    <w:rsid w:val="00A912B6"/>
    <w:rsid w:val="00A91545"/>
    <w:rsid w:val="00A916A1"/>
    <w:rsid w:val="00A91996"/>
    <w:rsid w:val="00A92DC9"/>
    <w:rsid w:val="00A93790"/>
    <w:rsid w:val="00A93BA0"/>
    <w:rsid w:val="00A93F29"/>
    <w:rsid w:val="00A93F41"/>
    <w:rsid w:val="00A945C0"/>
    <w:rsid w:val="00A96897"/>
    <w:rsid w:val="00A96B03"/>
    <w:rsid w:val="00A96B6B"/>
    <w:rsid w:val="00A96D42"/>
    <w:rsid w:val="00A97CE6"/>
    <w:rsid w:val="00AA17B2"/>
    <w:rsid w:val="00AA1871"/>
    <w:rsid w:val="00AA1CB3"/>
    <w:rsid w:val="00AA2019"/>
    <w:rsid w:val="00AA262B"/>
    <w:rsid w:val="00AA2D77"/>
    <w:rsid w:val="00AA2F00"/>
    <w:rsid w:val="00AA3E8F"/>
    <w:rsid w:val="00AA72E7"/>
    <w:rsid w:val="00AA7F74"/>
    <w:rsid w:val="00AB1960"/>
    <w:rsid w:val="00AB1D74"/>
    <w:rsid w:val="00AB2144"/>
    <w:rsid w:val="00AB24FA"/>
    <w:rsid w:val="00AB28DD"/>
    <w:rsid w:val="00AB3B5A"/>
    <w:rsid w:val="00AB3B81"/>
    <w:rsid w:val="00AB435F"/>
    <w:rsid w:val="00AB5FB6"/>
    <w:rsid w:val="00AB6D8A"/>
    <w:rsid w:val="00AB7C50"/>
    <w:rsid w:val="00AC1B51"/>
    <w:rsid w:val="00AC21FA"/>
    <w:rsid w:val="00AC2C38"/>
    <w:rsid w:val="00AC3ED6"/>
    <w:rsid w:val="00AC47E9"/>
    <w:rsid w:val="00AC4C17"/>
    <w:rsid w:val="00AC64F8"/>
    <w:rsid w:val="00AC751F"/>
    <w:rsid w:val="00AD0D0C"/>
    <w:rsid w:val="00AD1DAA"/>
    <w:rsid w:val="00AD24AC"/>
    <w:rsid w:val="00AD252C"/>
    <w:rsid w:val="00AD2891"/>
    <w:rsid w:val="00AD61BC"/>
    <w:rsid w:val="00AD6345"/>
    <w:rsid w:val="00AD70C2"/>
    <w:rsid w:val="00AD71AF"/>
    <w:rsid w:val="00AD7FA1"/>
    <w:rsid w:val="00AE1B2B"/>
    <w:rsid w:val="00AE20ED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E97"/>
    <w:rsid w:val="00AF7184"/>
    <w:rsid w:val="00AF73E6"/>
    <w:rsid w:val="00AF7701"/>
    <w:rsid w:val="00AF7F81"/>
    <w:rsid w:val="00B00069"/>
    <w:rsid w:val="00B00373"/>
    <w:rsid w:val="00B00A7A"/>
    <w:rsid w:val="00B00C9C"/>
    <w:rsid w:val="00B01AFF"/>
    <w:rsid w:val="00B0235D"/>
    <w:rsid w:val="00B02712"/>
    <w:rsid w:val="00B040EB"/>
    <w:rsid w:val="00B05117"/>
    <w:rsid w:val="00B05CC7"/>
    <w:rsid w:val="00B07565"/>
    <w:rsid w:val="00B075AE"/>
    <w:rsid w:val="00B10030"/>
    <w:rsid w:val="00B10F73"/>
    <w:rsid w:val="00B1129E"/>
    <w:rsid w:val="00B118C7"/>
    <w:rsid w:val="00B13418"/>
    <w:rsid w:val="00B13BE1"/>
    <w:rsid w:val="00B14216"/>
    <w:rsid w:val="00B143F2"/>
    <w:rsid w:val="00B15E4B"/>
    <w:rsid w:val="00B17E46"/>
    <w:rsid w:val="00B20AEA"/>
    <w:rsid w:val="00B21041"/>
    <w:rsid w:val="00B21058"/>
    <w:rsid w:val="00B22572"/>
    <w:rsid w:val="00B22C82"/>
    <w:rsid w:val="00B23558"/>
    <w:rsid w:val="00B23692"/>
    <w:rsid w:val="00B23731"/>
    <w:rsid w:val="00B23792"/>
    <w:rsid w:val="00B2424F"/>
    <w:rsid w:val="00B245A1"/>
    <w:rsid w:val="00B25DF5"/>
    <w:rsid w:val="00B2796B"/>
    <w:rsid w:val="00B27E39"/>
    <w:rsid w:val="00B30720"/>
    <w:rsid w:val="00B30B4C"/>
    <w:rsid w:val="00B3258F"/>
    <w:rsid w:val="00B333E1"/>
    <w:rsid w:val="00B350D8"/>
    <w:rsid w:val="00B358D6"/>
    <w:rsid w:val="00B3697E"/>
    <w:rsid w:val="00B36C97"/>
    <w:rsid w:val="00B36CE9"/>
    <w:rsid w:val="00B37DE1"/>
    <w:rsid w:val="00B409F9"/>
    <w:rsid w:val="00B414A4"/>
    <w:rsid w:val="00B42CE8"/>
    <w:rsid w:val="00B431E4"/>
    <w:rsid w:val="00B44837"/>
    <w:rsid w:val="00B4526B"/>
    <w:rsid w:val="00B45333"/>
    <w:rsid w:val="00B45819"/>
    <w:rsid w:val="00B47462"/>
    <w:rsid w:val="00B50B50"/>
    <w:rsid w:val="00B51482"/>
    <w:rsid w:val="00B514F4"/>
    <w:rsid w:val="00B53814"/>
    <w:rsid w:val="00B5403D"/>
    <w:rsid w:val="00B54787"/>
    <w:rsid w:val="00B54EAA"/>
    <w:rsid w:val="00B5547D"/>
    <w:rsid w:val="00B56E83"/>
    <w:rsid w:val="00B6010F"/>
    <w:rsid w:val="00B60604"/>
    <w:rsid w:val="00B60866"/>
    <w:rsid w:val="00B60944"/>
    <w:rsid w:val="00B6179A"/>
    <w:rsid w:val="00B62A9E"/>
    <w:rsid w:val="00B63805"/>
    <w:rsid w:val="00B63930"/>
    <w:rsid w:val="00B643FF"/>
    <w:rsid w:val="00B66C8E"/>
    <w:rsid w:val="00B66CFB"/>
    <w:rsid w:val="00B675A4"/>
    <w:rsid w:val="00B71E82"/>
    <w:rsid w:val="00B73C24"/>
    <w:rsid w:val="00B749C5"/>
    <w:rsid w:val="00B74CE2"/>
    <w:rsid w:val="00B75C78"/>
    <w:rsid w:val="00B76763"/>
    <w:rsid w:val="00B76F35"/>
    <w:rsid w:val="00B76FDD"/>
    <w:rsid w:val="00B7732B"/>
    <w:rsid w:val="00B811A3"/>
    <w:rsid w:val="00B81A37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664"/>
    <w:rsid w:val="00B97AF5"/>
    <w:rsid w:val="00BA0E84"/>
    <w:rsid w:val="00BA1737"/>
    <w:rsid w:val="00BA2D86"/>
    <w:rsid w:val="00BA344D"/>
    <w:rsid w:val="00BA389E"/>
    <w:rsid w:val="00BA5EF3"/>
    <w:rsid w:val="00BA67EF"/>
    <w:rsid w:val="00BA72F1"/>
    <w:rsid w:val="00BB1A3E"/>
    <w:rsid w:val="00BB1BE1"/>
    <w:rsid w:val="00BB1C3D"/>
    <w:rsid w:val="00BB2A9F"/>
    <w:rsid w:val="00BB4290"/>
    <w:rsid w:val="00BB47C9"/>
    <w:rsid w:val="00BB4B9B"/>
    <w:rsid w:val="00BB4EC8"/>
    <w:rsid w:val="00BB7984"/>
    <w:rsid w:val="00BC0BAA"/>
    <w:rsid w:val="00BC12DA"/>
    <w:rsid w:val="00BC25AA"/>
    <w:rsid w:val="00BC2F95"/>
    <w:rsid w:val="00BC31DB"/>
    <w:rsid w:val="00BC4C46"/>
    <w:rsid w:val="00BC51C7"/>
    <w:rsid w:val="00BC57A0"/>
    <w:rsid w:val="00BD2069"/>
    <w:rsid w:val="00BD3A52"/>
    <w:rsid w:val="00BD6939"/>
    <w:rsid w:val="00BD6DB8"/>
    <w:rsid w:val="00BE13E2"/>
    <w:rsid w:val="00BE250F"/>
    <w:rsid w:val="00BE56DB"/>
    <w:rsid w:val="00BE5BDC"/>
    <w:rsid w:val="00BE6708"/>
    <w:rsid w:val="00BF12F2"/>
    <w:rsid w:val="00BF2B6C"/>
    <w:rsid w:val="00BF37D2"/>
    <w:rsid w:val="00BF50BC"/>
    <w:rsid w:val="00BF5541"/>
    <w:rsid w:val="00BF7668"/>
    <w:rsid w:val="00C012EF"/>
    <w:rsid w:val="00C01481"/>
    <w:rsid w:val="00C022E3"/>
    <w:rsid w:val="00C03B8C"/>
    <w:rsid w:val="00C05429"/>
    <w:rsid w:val="00C05766"/>
    <w:rsid w:val="00C06989"/>
    <w:rsid w:val="00C10208"/>
    <w:rsid w:val="00C1064C"/>
    <w:rsid w:val="00C10B20"/>
    <w:rsid w:val="00C10DAF"/>
    <w:rsid w:val="00C11128"/>
    <w:rsid w:val="00C11F7C"/>
    <w:rsid w:val="00C12CC2"/>
    <w:rsid w:val="00C134D2"/>
    <w:rsid w:val="00C13DE1"/>
    <w:rsid w:val="00C151C6"/>
    <w:rsid w:val="00C15505"/>
    <w:rsid w:val="00C15C22"/>
    <w:rsid w:val="00C16915"/>
    <w:rsid w:val="00C16E2F"/>
    <w:rsid w:val="00C17D56"/>
    <w:rsid w:val="00C203E7"/>
    <w:rsid w:val="00C212A2"/>
    <w:rsid w:val="00C22D17"/>
    <w:rsid w:val="00C23CE1"/>
    <w:rsid w:val="00C24764"/>
    <w:rsid w:val="00C24957"/>
    <w:rsid w:val="00C24F94"/>
    <w:rsid w:val="00C25A51"/>
    <w:rsid w:val="00C2670F"/>
    <w:rsid w:val="00C26BB2"/>
    <w:rsid w:val="00C27A66"/>
    <w:rsid w:val="00C312CC"/>
    <w:rsid w:val="00C31902"/>
    <w:rsid w:val="00C319AC"/>
    <w:rsid w:val="00C323F6"/>
    <w:rsid w:val="00C324BB"/>
    <w:rsid w:val="00C326AD"/>
    <w:rsid w:val="00C32E44"/>
    <w:rsid w:val="00C32F26"/>
    <w:rsid w:val="00C3315E"/>
    <w:rsid w:val="00C344AE"/>
    <w:rsid w:val="00C34790"/>
    <w:rsid w:val="00C3623E"/>
    <w:rsid w:val="00C36A82"/>
    <w:rsid w:val="00C37BD6"/>
    <w:rsid w:val="00C40E50"/>
    <w:rsid w:val="00C415A9"/>
    <w:rsid w:val="00C4373B"/>
    <w:rsid w:val="00C43F69"/>
    <w:rsid w:val="00C44819"/>
    <w:rsid w:val="00C44A29"/>
    <w:rsid w:val="00C44D2A"/>
    <w:rsid w:val="00C457FA"/>
    <w:rsid w:val="00C45A18"/>
    <w:rsid w:val="00C45A6F"/>
    <w:rsid w:val="00C45FB8"/>
    <w:rsid w:val="00C46B8B"/>
    <w:rsid w:val="00C4712D"/>
    <w:rsid w:val="00C47310"/>
    <w:rsid w:val="00C51441"/>
    <w:rsid w:val="00C5169D"/>
    <w:rsid w:val="00C517F9"/>
    <w:rsid w:val="00C517FF"/>
    <w:rsid w:val="00C51F8B"/>
    <w:rsid w:val="00C522D2"/>
    <w:rsid w:val="00C52F06"/>
    <w:rsid w:val="00C5312F"/>
    <w:rsid w:val="00C54661"/>
    <w:rsid w:val="00C54ACC"/>
    <w:rsid w:val="00C555C9"/>
    <w:rsid w:val="00C5780C"/>
    <w:rsid w:val="00C60602"/>
    <w:rsid w:val="00C61C6D"/>
    <w:rsid w:val="00C61FF3"/>
    <w:rsid w:val="00C62781"/>
    <w:rsid w:val="00C62BAF"/>
    <w:rsid w:val="00C62CE4"/>
    <w:rsid w:val="00C63667"/>
    <w:rsid w:val="00C65856"/>
    <w:rsid w:val="00C6706B"/>
    <w:rsid w:val="00C70144"/>
    <w:rsid w:val="00C7140F"/>
    <w:rsid w:val="00C71770"/>
    <w:rsid w:val="00C71BE6"/>
    <w:rsid w:val="00C72CBE"/>
    <w:rsid w:val="00C72D47"/>
    <w:rsid w:val="00C734BC"/>
    <w:rsid w:val="00C73994"/>
    <w:rsid w:val="00C73D2D"/>
    <w:rsid w:val="00C740FE"/>
    <w:rsid w:val="00C74222"/>
    <w:rsid w:val="00C743AE"/>
    <w:rsid w:val="00C74668"/>
    <w:rsid w:val="00C750E1"/>
    <w:rsid w:val="00C752D9"/>
    <w:rsid w:val="00C75C33"/>
    <w:rsid w:val="00C767CC"/>
    <w:rsid w:val="00C77489"/>
    <w:rsid w:val="00C81F52"/>
    <w:rsid w:val="00C8342F"/>
    <w:rsid w:val="00C83C64"/>
    <w:rsid w:val="00C84440"/>
    <w:rsid w:val="00C845E9"/>
    <w:rsid w:val="00C848E8"/>
    <w:rsid w:val="00C84D48"/>
    <w:rsid w:val="00C8658D"/>
    <w:rsid w:val="00C86CE6"/>
    <w:rsid w:val="00C928B9"/>
    <w:rsid w:val="00C94DD2"/>
    <w:rsid w:val="00C94F55"/>
    <w:rsid w:val="00C9522C"/>
    <w:rsid w:val="00C954B8"/>
    <w:rsid w:val="00C9571A"/>
    <w:rsid w:val="00C95ECD"/>
    <w:rsid w:val="00C96022"/>
    <w:rsid w:val="00C9671F"/>
    <w:rsid w:val="00C969C1"/>
    <w:rsid w:val="00C96CD0"/>
    <w:rsid w:val="00CA07A1"/>
    <w:rsid w:val="00CA1737"/>
    <w:rsid w:val="00CA18F0"/>
    <w:rsid w:val="00CA2860"/>
    <w:rsid w:val="00CA4524"/>
    <w:rsid w:val="00CA5E7D"/>
    <w:rsid w:val="00CA77BE"/>
    <w:rsid w:val="00CA7D62"/>
    <w:rsid w:val="00CA7E3A"/>
    <w:rsid w:val="00CB07A8"/>
    <w:rsid w:val="00CB0CB7"/>
    <w:rsid w:val="00CB1EEC"/>
    <w:rsid w:val="00CB34AB"/>
    <w:rsid w:val="00CB3DBA"/>
    <w:rsid w:val="00CB44DA"/>
    <w:rsid w:val="00CB6D74"/>
    <w:rsid w:val="00CB76D1"/>
    <w:rsid w:val="00CB799E"/>
    <w:rsid w:val="00CC0492"/>
    <w:rsid w:val="00CC092E"/>
    <w:rsid w:val="00CC0B6A"/>
    <w:rsid w:val="00CC0E24"/>
    <w:rsid w:val="00CC16E6"/>
    <w:rsid w:val="00CC1E5A"/>
    <w:rsid w:val="00CC229D"/>
    <w:rsid w:val="00CC4E0C"/>
    <w:rsid w:val="00CC591E"/>
    <w:rsid w:val="00CC7A2C"/>
    <w:rsid w:val="00CD2F4A"/>
    <w:rsid w:val="00CD35F2"/>
    <w:rsid w:val="00CD444E"/>
    <w:rsid w:val="00CD4A57"/>
    <w:rsid w:val="00CD4B78"/>
    <w:rsid w:val="00CD56EA"/>
    <w:rsid w:val="00CD588A"/>
    <w:rsid w:val="00CD6749"/>
    <w:rsid w:val="00CD7F3D"/>
    <w:rsid w:val="00CE2A6F"/>
    <w:rsid w:val="00CE3CE3"/>
    <w:rsid w:val="00CE5552"/>
    <w:rsid w:val="00CE57B5"/>
    <w:rsid w:val="00CE6172"/>
    <w:rsid w:val="00CE720E"/>
    <w:rsid w:val="00CE72F3"/>
    <w:rsid w:val="00CE7312"/>
    <w:rsid w:val="00CE73B5"/>
    <w:rsid w:val="00CE7510"/>
    <w:rsid w:val="00CE7FBD"/>
    <w:rsid w:val="00CF0BE2"/>
    <w:rsid w:val="00CF0F27"/>
    <w:rsid w:val="00CF1271"/>
    <w:rsid w:val="00CF26D4"/>
    <w:rsid w:val="00CF2B7D"/>
    <w:rsid w:val="00CF32F5"/>
    <w:rsid w:val="00CF3BC2"/>
    <w:rsid w:val="00CF4531"/>
    <w:rsid w:val="00CF464D"/>
    <w:rsid w:val="00CF4889"/>
    <w:rsid w:val="00CF56D5"/>
    <w:rsid w:val="00CF574E"/>
    <w:rsid w:val="00D02ECD"/>
    <w:rsid w:val="00D03631"/>
    <w:rsid w:val="00D03CEE"/>
    <w:rsid w:val="00D04532"/>
    <w:rsid w:val="00D04AD0"/>
    <w:rsid w:val="00D0525A"/>
    <w:rsid w:val="00D10247"/>
    <w:rsid w:val="00D12DC9"/>
    <w:rsid w:val="00D14463"/>
    <w:rsid w:val="00D146F1"/>
    <w:rsid w:val="00D14BB7"/>
    <w:rsid w:val="00D1546B"/>
    <w:rsid w:val="00D15736"/>
    <w:rsid w:val="00D1663D"/>
    <w:rsid w:val="00D16AD7"/>
    <w:rsid w:val="00D17964"/>
    <w:rsid w:val="00D2067C"/>
    <w:rsid w:val="00D20994"/>
    <w:rsid w:val="00D22E8D"/>
    <w:rsid w:val="00D230E7"/>
    <w:rsid w:val="00D23495"/>
    <w:rsid w:val="00D236C9"/>
    <w:rsid w:val="00D23D52"/>
    <w:rsid w:val="00D25232"/>
    <w:rsid w:val="00D255EB"/>
    <w:rsid w:val="00D25900"/>
    <w:rsid w:val="00D259BE"/>
    <w:rsid w:val="00D25ACE"/>
    <w:rsid w:val="00D267E2"/>
    <w:rsid w:val="00D27B2E"/>
    <w:rsid w:val="00D30812"/>
    <w:rsid w:val="00D31636"/>
    <w:rsid w:val="00D3185D"/>
    <w:rsid w:val="00D33604"/>
    <w:rsid w:val="00D33CC4"/>
    <w:rsid w:val="00D353B4"/>
    <w:rsid w:val="00D357A5"/>
    <w:rsid w:val="00D360C2"/>
    <w:rsid w:val="00D364B9"/>
    <w:rsid w:val="00D3657B"/>
    <w:rsid w:val="00D36C3C"/>
    <w:rsid w:val="00D36F9B"/>
    <w:rsid w:val="00D3768C"/>
    <w:rsid w:val="00D376F8"/>
    <w:rsid w:val="00D37B08"/>
    <w:rsid w:val="00D401AD"/>
    <w:rsid w:val="00D413FE"/>
    <w:rsid w:val="00D41C21"/>
    <w:rsid w:val="00D41DC5"/>
    <w:rsid w:val="00D422BB"/>
    <w:rsid w:val="00D42371"/>
    <w:rsid w:val="00D4248C"/>
    <w:rsid w:val="00D431D0"/>
    <w:rsid w:val="00D437FF"/>
    <w:rsid w:val="00D45413"/>
    <w:rsid w:val="00D454A2"/>
    <w:rsid w:val="00D45AEF"/>
    <w:rsid w:val="00D45EAA"/>
    <w:rsid w:val="00D4618F"/>
    <w:rsid w:val="00D467AF"/>
    <w:rsid w:val="00D467BC"/>
    <w:rsid w:val="00D47CEB"/>
    <w:rsid w:val="00D5130C"/>
    <w:rsid w:val="00D51585"/>
    <w:rsid w:val="00D518E0"/>
    <w:rsid w:val="00D53192"/>
    <w:rsid w:val="00D550FF"/>
    <w:rsid w:val="00D554F3"/>
    <w:rsid w:val="00D55657"/>
    <w:rsid w:val="00D55C8E"/>
    <w:rsid w:val="00D56289"/>
    <w:rsid w:val="00D567C6"/>
    <w:rsid w:val="00D5717A"/>
    <w:rsid w:val="00D57FE9"/>
    <w:rsid w:val="00D60646"/>
    <w:rsid w:val="00D621C2"/>
    <w:rsid w:val="00D62265"/>
    <w:rsid w:val="00D62B75"/>
    <w:rsid w:val="00D71178"/>
    <w:rsid w:val="00D713F7"/>
    <w:rsid w:val="00D72061"/>
    <w:rsid w:val="00D726F7"/>
    <w:rsid w:val="00D7331A"/>
    <w:rsid w:val="00D73C6E"/>
    <w:rsid w:val="00D74094"/>
    <w:rsid w:val="00D744D2"/>
    <w:rsid w:val="00D74ACB"/>
    <w:rsid w:val="00D74F90"/>
    <w:rsid w:val="00D758B6"/>
    <w:rsid w:val="00D75A1C"/>
    <w:rsid w:val="00D75CC4"/>
    <w:rsid w:val="00D77790"/>
    <w:rsid w:val="00D77977"/>
    <w:rsid w:val="00D8512E"/>
    <w:rsid w:val="00D862D9"/>
    <w:rsid w:val="00D90075"/>
    <w:rsid w:val="00D9127F"/>
    <w:rsid w:val="00D91A0E"/>
    <w:rsid w:val="00D91EB0"/>
    <w:rsid w:val="00D9233F"/>
    <w:rsid w:val="00D9312B"/>
    <w:rsid w:val="00D93FB9"/>
    <w:rsid w:val="00D95251"/>
    <w:rsid w:val="00D9563A"/>
    <w:rsid w:val="00D95872"/>
    <w:rsid w:val="00D95CEA"/>
    <w:rsid w:val="00D96282"/>
    <w:rsid w:val="00D969AE"/>
    <w:rsid w:val="00D96E0F"/>
    <w:rsid w:val="00D9741C"/>
    <w:rsid w:val="00D97CE0"/>
    <w:rsid w:val="00DA1E58"/>
    <w:rsid w:val="00DA2660"/>
    <w:rsid w:val="00DA28F0"/>
    <w:rsid w:val="00DA2A0E"/>
    <w:rsid w:val="00DA3287"/>
    <w:rsid w:val="00DA36A5"/>
    <w:rsid w:val="00DA44A6"/>
    <w:rsid w:val="00DA4615"/>
    <w:rsid w:val="00DA468F"/>
    <w:rsid w:val="00DA4CA5"/>
    <w:rsid w:val="00DA4EED"/>
    <w:rsid w:val="00DA603F"/>
    <w:rsid w:val="00DA64F0"/>
    <w:rsid w:val="00DB0237"/>
    <w:rsid w:val="00DB1936"/>
    <w:rsid w:val="00DB2C84"/>
    <w:rsid w:val="00DB2FD6"/>
    <w:rsid w:val="00DB4B56"/>
    <w:rsid w:val="00DB6B35"/>
    <w:rsid w:val="00DB7970"/>
    <w:rsid w:val="00DC1055"/>
    <w:rsid w:val="00DC1D96"/>
    <w:rsid w:val="00DC200A"/>
    <w:rsid w:val="00DC3080"/>
    <w:rsid w:val="00DC432C"/>
    <w:rsid w:val="00DC50EF"/>
    <w:rsid w:val="00DC5477"/>
    <w:rsid w:val="00DC68C0"/>
    <w:rsid w:val="00DC77BD"/>
    <w:rsid w:val="00DD0017"/>
    <w:rsid w:val="00DD3130"/>
    <w:rsid w:val="00DD3A09"/>
    <w:rsid w:val="00DD3D6C"/>
    <w:rsid w:val="00DD4BF8"/>
    <w:rsid w:val="00DD5EE5"/>
    <w:rsid w:val="00DD7A0E"/>
    <w:rsid w:val="00DD7F08"/>
    <w:rsid w:val="00DE0405"/>
    <w:rsid w:val="00DE1331"/>
    <w:rsid w:val="00DE1F95"/>
    <w:rsid w:val="00DE23DC"/>
    <w:rsid w:val="00DE4718"/>
    <w:rsid w:val="00DE4EF2"/>
    <w:rsid w:val="00DE5264"/>
    <w:rsid w:val="00DE5A0A"/>
    <w:rsid w:val="00DE6034"/>
    <w:rsid w:val="00DE634D"/>
    <w:rsid w:val="00DE68DF"/>
    <w:rsid w:val="00DF0976"/>
    <w:rsid w:val="00DF0CD6"/>
    <w:rsid w:val="00DF2C0E"/>
    <w:rsid w:val="00DF548E"/>
    <w:rsid w:val="00DF5B42"/>
    <w:rsid w:val="00DF61B1"/>
    <w:rsid w:val="00DF7695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127"/>
    <w:rsid w:val="00E05BB7"/>
    <w:rsid w:val="00E05F4F"/>
    <w:rsid w:val="00E06FFB"/>
    <w:rsid w:val="00E07370"/>
    <w:rsid w:val="00E10884"/>
    <w:rsid w:val="00E111BA"/>
    <w:rsid w:val="00E114C1"/>
    <w:rsid w:val="00E12048"/>
    <w:rsid w:val="00E1260C"/>
    <w:rsid w:val="00E12AE6"/>
    <w:rsid w:val="00E14FCC"/>
    <w:rsid w:val="00E16001"/>
    <w:rsid w:val="00E1677A"/>
    <w:rsid w:val="00E206FB"/>
    <w:rsid w:val="00E214B1"/>
    <w:rsid w:val="00E21F59"/>
    <w:rsid w:val="00E22AB0"/>
    <w:rsid w:val="00E237CB"/>
    <w:rsid w:val="00E2441B"/>
    <w:rsid w:val="00E24582"/>
    <w:rsid w:val="00E26F73"/>
    <w:rsid w:val="00E276B9"/>
    <w:rsid w:val="00E27745"/>
    <w:rsid w:val="00E27F99"/>
    <w:rsid w:val="00E30155"/>
    <w:rsid w:val="00E305D9"/>
    <w:rsid w:val="00E30BB0"/>
    <w:rsid w:val="00E310D9"/>
    <w:rsid w:val="00E31AC8"/>
    <w:rsid w:val="00E32917"/>
    <w:rsid w:val="00E32A3B"/>
    <w:rsid w:val="00E33752"/>
    <w:rsid w:val="00E33963"/>
    <w:rsid w:val="00E339C3"/>
    <w:rsid w:val="00E36735"/>
    <w:rsid w:val="00E375FC"/>
    <w:rsid w:val="00E37632"/>
    <w:rsid w:val="00E37F4E"/>
    <w:rsid w:val="00E4087F"/>
    <w:rsid w:val="00E40CED"/>
    <w:rsid w:val="00E41842"/>
    <w:rsid w:val="00E426F1"/>
    <w:rsid w:val="00E43844"/>
    <w:rsid w:val="00E4568D"/>
    <w:rsid w:val="00E4794F"/>
    <w:rsid w:val="00E500D9"/>
    <w:rsid w:val="00E51EDF"/>
    <w:rsid w:val="00E5255A"/>
    <w:rsid w:val="00E52BB5"/>
    <w:rsid w:val="00E54A31"/>
    <w:rsid w:val="00E54E1A"/>
    <w:rsid w:val="00E55EB9"/>
    <w:rsid w:val="00E562F0"/>
    <w:rsid w:val="00E563A0"/>
    <w:rsid w:val="00E60F0A"/>
    <w:rsid w:val="00E621AB"/>
    <w:rsid w:val="00E6228B"/>
    <w:rsid w:val="00E643B3"/>
    <w:rsid w:val="00E6444B"/>
    <w:rsid w:val="00E66535"/>
    <w:rsid w:val="00E66F24"/>
    <w:rsid w:val="00E673C1"/>
    <w:rsid w:val="00E7257F"/>
    <w:rsid w:val="00E732F6"/>
    <w:rsid w:val="00E76FBE"/>
    <w:rsid w:val="00E778F2"/>
    <w:rsid w:val="00E80519"/>
    <w:rsid w:val="00E80E63"/>
    <w:rsid w:val="00E815EE"/>
    <w:rsid w:val="00E823E2"/>
    <w:rsid w:val="00E82D41"/>
    <w:rsid w:val="00E832AA"/>
    <w:rsid w:val="00E84F61"/>
    <w:rsid w:val="00E84FC7"/>
    <w:rsid w:val="00E907CA"/>
    <w:rsid w:val="00E91755"/>
    <w:rsid w:val="00E9183E"/>
    <w:rsid w:val="00E91FE1"/>
    <w:rsid w:val="00E92630"/>
    <w:rsid w:val="00E950BF"/>
    <w:rsid w:val="00E95B7C"/>
    <w:rsid w:val="00E96BD2"/>
    <w:rsid w:val="00E96F69"/>
    <w:rsid w:val="00E97450"/>
    <w:rsid w:val="00EA0B98"/>
    <w:rsid w:val="00EA11D1"/>
    <w:rsid w:val="00EA1395"/>
    <w:rsid w:val="00EA2012"/>
    <w:rsid w:val="00EA2A37"/>
    <w:rsid w:val="00EA40F8"/>
    <w:rsid w:val="00EA445A"/>
    <w:rsid w:val="00EA4D06"/>
    <w:rsid w:val="00EA5E95"/>
    <w:rsid w:val="00EA719B"/>
    <w:rsid w:val="00EA7B59"/>
    <w:rsid w:val="00EB03BA"/>
    <w:rsid w:val="00EB0715"/>
    <w:rsid w:val="00EB1D1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7D8"/>
    <w:rsid w:val="00EB6B8A"/>
    <w:rsid w:val="00EB6C5A"/>
    <w:rsid w:val="00EB72D8"/>
    <w:rsid w:val="00EB7D00"/>
    <w:rsid w:val="00EB7E02"/>
    <w:rsid w:val="00EC08D1"/>
    <w:rsid w:val="00EC12FE"/>
    <w:rsid w:val="00EC4C15"/>
    <w:rsid w:val="00EC5E83"/>
    <w:rsid w:val="00EC6134"/>
    <w:rsid w:val="00EC698A"/>
    <w:rsid w:val="00EC6E93"/>
    <w:rsid w:val="00EC754C"/>
    <w:rsid w:val="00EC781B"/>
    <w:rsid w:val="00ED042E"/>
    <w:rsid w:val="00ED0A55"/>
    <w:rsid w:val="00ED0F1A"/>
    <w:rsid w:val="00ED4954"/>
    <w:rsid w:val="00ED5A43"/>
    <w:rsid w:val="00EE0943"/>
    <w:rsid w:val="00EE1A74"/>
    <w:rsid w:val="00EE24B5"/>
    <w:rsid w:val="00EE30DC"/>
    <w:rsid w:val="00EE316A"/>
    <w:rsid w:val="00EE33A2"/>
    <w:rsid w:val="00EE44A7"/>
    <w:rsid w:val="00EE4C04"/>
    <w:rsid w:val="00EE5336"/>
    <w:rsid w:val="00EE6E0C"/>
    <w:rsid w:val="00EE773A"/>
    <w:rsid w:val="00EF10B2"/>
    <w:rsid w:val="00EF133E"/>
    <w:rsid w:val="00EF1B19"/>
    <w:rsid w:val="00EF289F"/>
    <w:rsid w:val="00EF2A7B"/>
    <w:rsid w:val="00EF2B29"/>
    <w:rsid w:val="00EF382D"/>
    <w:rsid w:val="00EF444A"/>
    <w:rsid w:val="00EF46DA"/>
    <w:rsid w:val="00EF50B7"/>
    <w:rsid w:val="00EF5486"/>
    <w:rsid w:val="00EF549D"/>
    <w:rsid w:val="00EF5991"/>
    <w:rsid w:val="00F00104"/>
    <w:rsid w:val="00F014CA"/>
    <w:rsid w:val="00F028C6"/>
    <w:rsid w:val="00F0303F"/>
    <w:rsid w:val="00F04592"/>
    <w:rsid w:val="00F06393"/>
    <w:rsid w:val="00F07319"/>
    <w:rsid w:val="00F10B09"/>
    <w:rsid w:val="00F1199C"/>
    <w:rsid w:val="00F121C9"/>
    <w:rsid w:val="00F1231F"/>
    <w:rsid w:val="00F13173"/>
    <w:rsid w:val="00F13221"/>
    <w:rsid w:val="00F15539"/>
    <w:rsid w:val="00F15959"/>
    <w:rsid w:val="00F16B6B"/>
    <w:rsid w:val="00F170CA"/>
    <w:rsid w:val="00F17B01"/>
    <w:rsid w:val="00F17C32"/>
    <w:rsid w:val="00F17E57"/>
    <w:rsid w:val="00F20541"/>
    <w:rsid w:val="00F20735"/>
    <w:rsid w:val="00F21732"/>
    <w:rsid w:val="00F21A41"/>
    <w:rsid w:val="00F22683"/>
    <w:rsid w:val="00F24DC5"/>
    <w:rsid w:val="00F26597"/>
    <w:rsid w:val="00F26A8C"/>
    <w:rsid w:val="00F271D3"/>
    <w:rsid w:val="00F27726"/>
    <w:rsid w:val="00F300ED"/>
    <w:rsid w:val="00F30667"/>
    <w:rsid w:val="00F325E7"/>
    <w:rsid w:val="00F33887"/>
    <w:rsid w:val="00F354B1"/>
    <w:rsid w:val="00F359E9"/>
    <w:rsid w:val="00F35C20"/>
    <w:rsid w:val="00F37C65"/>
    <w:rsid w:val="00F37FFE"/>
    <w:rsid w:val="00F40150"/>
    <w:rsid w:val="00F410A2"/>
    <w:rsid w:val="00F42116"/>
    <w:rsid w:val="00F42206"/>
    <w:rsid w:val="00F440FA"/>
    <w:rsid w:val="00F44336"/>
    <w:rsid w:val="00F445E9"/>
    <w:rsid w:val="00F4522D"/>
    <w:rsid w:val="00F45BC8"/>
    <w:rsid w:val="00F46E8B"/>
    <w:rsid w:val="00F504CC"/>
    <w:rsid w:val="00F51241"/>
    <w:rsid w:val="00F524A3"/>
    <w:rsid w:val="00F529AA"/>
    <w:rsid w:val="00F53A3D"/>
    <w:rsid w:val="00F543E5"/>
    <w:rsid w:val="00F56272"/>
    <w:rsid w:val="00F579D0"/>
    <w:rsid w:val="00F57B1F"/>
    <w:rsid w:val="00F6248B"/>
    <w:rsid w:val="00F6288B"/>
    <w:rsid w:val="00F633AC"/>
    <w:rsid w:val="00F63826"/>
    <w:rsid w:val="00F63E58"/>
    <w:rsid w:val="00F642E3"/>
    <w:rsid w:val="00F6445E"/>
    <w:rsid w:val="00F65255"/>
    <w:rsid w:val="00F652C6"/>
    <w:rsid w:val="00F65638"/>
    <w:rsid w:val="00F65750"/>
    <w:rsid w:val="00F65FAA"/>
    <w:rsid w:val="00F67A1C"/>
    <w:rsid w:val="00F67E6C"/>
    <w:rsid w:val="00F70803"/>
    <w:rsid w:val="00F70CE5"/>
    <w:rsid w:val="00F732E1"/>
    <w:rsid w:val="00F73647"/>
    <w:rsid w:val="00F73E1B"/>
    <w:rsid w:val="00F740B6"/>
    <w:rsid w:val="00F748F4"/>
    <w:rsid w:val="00F75051"/>
    <w:rsid w:val="00F75305"/>
    <w:rsid w:val="00F75CE8"/>
    <w:rsid w:val="00F760EB"/>
    <w:rsid w:val="00F7649E"/>
    <w:rsid w:val="00F76D2C"/>
    <w:rsid w:val="00F76DAA"/>
    <w:rsid w:val="00F82C5B"/>
    <w:rsid w:val="00F8323D"/>
    <w:rsid w:val="00F833CB"/>
    <w:rsid w:val="00F835F4"/>
    <w:rsid w:val="00F845E6"/>
    <w:rsid w:val="00F84EE9"/>
    <w:rsid w:val="00F8555F"/>
    <w:rsid w:val="00F85DDC"/>
    <w:rsid w:val="00F86865"/>
    <w:rsid w:val="00F86C6F"/>
    <w:rsid w:val="00F87C8F"/>
    <w:rsid w:val="00F87D5E"/>
    <w:rsid w:val="00F907EB"/>
    <w:rsid w:val="00F90DAB"/>
    <w:rsid w:val="00F91554"/>
    <w:rsid w:val="00F939C0"/>
    <w:rsid w:val="00F943E3"/>
    <w:rsid w:val="00F9558A"/>
    <w:rsid w:val="00F95D77"/>
    <w:rsid w:val="00F966D3"/>
    <w:rsid w:val="00FA06CB"/>
    <w:rsid w:val="00FA4347"/>
    <w:rsid w:val="00FA4B41"/>
    <w:rsid w:val="00FA51A2"/>
    <w:rsid w:val="00FA5269"/>
    <w:rsid w:val="00FA578E"/>
    <w:rsid w:val="00FA5D70"/>
    <w:rsid w:val="00FA6461"/>
    <w:rsid w:val="00FA65C9"/>
    <w:rsid w:val="00FA6640"/>
    <w:rsid w:val="00FA681D"/>
    <w:rsid w:val="00FA6A2D"/>
    <w:rsid w:val="00FA745A"/>
    <w:rsid w:val="00FA7652"/>
    <w:rsid w:val="00FA7B88"/>
    <w:rsid w:val="00FB0104"/>
    <w:rsid w:val="00FB0354"/>
    <w:rsid w:val="00FB10AC"/>
    <w:rsid w:val="00FB1D27"/>
    <w:rsid w:val="00FB1D68"/>
    <w:rsid w:val="00FB3D85"/>
    <w:rsid w:val="00FB3E36"/>
    <w:rsid w:val="00FB5035"/>
    <w:rsid w:val="00FB54C9"/>
    <w:rsid w:val="00FB5775"/>
    <w:rsid w:val="00FB5843"/>
    <w:rsid w:val="00FB5CC1"/>
    <w:rsid w:val="00FB5CDF"/>
    <w:rsid w:val="00FB5E8C"/>
    <w:rsid w:val="00FB606A"/>
    <w:rsid w:val="00FB7A41"/>
    <w:rsid w:val="00FC0501"/>
    <w:rsid w:val="00FC12B5"/>
    <w:rsid w:val="00FC249C"/>
    <w:rsid w:val="00FC24F0"/>
    <w:rsid w:val="00FC2851"/>
    <w:rsid w:val="00FC4DE1"/>
    <w:rsid w:val="00FC64B3"/>
    <w:rsid w:val="00FC7D0A"/>
    <w:rsid w:val="00FD07C6"/>
    <w:rsid w:val="00FD384D"/>
    <w:rsid w:val="00FD4558"/>
    <w:rsid w:val="00FD4AB3"/>
    <w:rsid w:val="00FD6821"/>
    <w:rsid w:val="00FD6B54"/>
    <w:rsid w:val="00FE0632"/>
    <w:rsid w:val="00FE0942"/>
    <w:rsid w:val="00FE0CA1"/>
    <w:rsid w:val="00FE11E2"/>
    <w:rsid w:val="00FE2BAF"/>
    <w:rsid w:val="00FE2E6B"/>
    <w:rsid w:val="00FE3D60"/>
    <w:rsid w:val="00FE4BF4"/>
    <w:rsid w:val="00FE5110"/>
    <w:rsid w:val="00FE6078"/>
    <w:rsid w:val="00FE661D"/>
    <w:rsid w:val="00FE6F70"/>
    <w:rsid w:val="00FE7191"/>
    <w:rsid w:val="00FE79BA"/>
    <w:rsid w:val="00FF1C12"/>
    <w:rsid w:val="00FF22EC"/>
    <w:rsid w:val="00FF394E"/>
    <w:rsid w:val="00FF40DE"/>
    <w:rsid w:val="00FF4161"/>
    <w:rsid w:val="00FF4CAF"/>
    <w:rsid w:val="00FF54B7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10">
    <w:name w:val="标题 1 字符"/>
    <w:basedOn w:val="a0"/>
    <w:link w:val="1"/>
    <w:rsid w:val="00D04AD0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A1D8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75-D1E1-4E81-AC41-8874EABAC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Guerzoni, Riccardo</dc:creator>
  <cp:keywords/>
  <cp:lastModifiedBy>NEC-Chunhui</cp:lastModifiedBy>
  <cp:revision>5</cp:revision>
  <dcterms:created xsi:type="dcterms:W3CDTF">2025-09-26T01:08:00Z</dcterms:created>
  <dcterms:modified xsi:type="dcterms:W3CDTF">2025-09-26T06:34:00Z</dcterms:modified>
</cp:coreProperties>
</file>